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F6F901" w14:textId="77777777" w:rsidR="00812D79" w:rsidRPr="005939DE" w:rsidRDefault="00812D79" w:rsidP="00812D7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15BB7787" w14:textId="77777777" w:rsidR="00812D79" w:rsidRPr="005E1F72" w:rsidRDefault="00812D79" w:rsidP="00812D79">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3E5398D" w14:textId="77777777" w:rsidR="00812D79" w:rsidRPr="005E1F72" w:rsidRDefault="00812D79" w:rsidP="00812D79">
      <w:pPr>
        <w:pStyle w:val="BodyTextIndent"/>
        <w:spacing w:line="240" w:lineRule="auto"/>
        <w:jc w:val="center"/>
        <w:rPr>
          <w:rFonts w:ascii="GHEA Grapalat" w:hAnsi="GHEA Grapalat"/>
          <w:i w:val="0"/>
          <w:lang w:val="af-ZA"/>
        </w:rPr>
      </w:pPr>
      <w:r>
        <w:rPr>
          <w:rFonts w:ascii="GHEA Grapalat" w:hAnsi="GHEA Grapalat"/>
          <w:i w:val="0"/>
          <w:lang w:val="hy-AM"/>
        </w:rPr>
        <w:t xml:space="preserve">ԲԱՑ ՄՐՑՈՒՅԹԻ </w:t>
      </w:r>
      <w:r w:rsidRPr="005E1F72">
        <w:rPr>
          <w:rFonts w:ascii="GHEA Grapalat" w:hAnsi="GHEA Grapalat"/>
          <w:i w:val="0"/>
          <w:lang w:val="af-ZA"/>
        </w:rPr>
        <w:t>ՄԱՍԻՆ</w:t>
      </w:r>
    </w:p>
    <w:p w14:paraId="1BDDC951" w14:textId="77777777" w:rsidR="00812D79" w:rsidRPr="005E1F72" w:rsidRDefault="00812D79" w:rsidP="00812D79">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680DBE7" w14:textId="5C1AEE17" w:rsidR="00812D79" w:rsidRPr="002D33D0" w:rsidRDefault="00812D79" w:rsidP="00812D79">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22</w:t>
      </w:r>
      <w:r w:rsidRPr="005E1F72">
        <w:rPr>
          <w:rFonts w:ascii="GHEA Grapalat" w:hAnsi="GHEA Grapalat"/>
          <w:i w:val="0"/>
          <w:lang w:val="af-ZA"/>
        </w:rPr>
        <w:t>թվականի «</w:t>
      </w:r>
      <w:r w:rsidR="00565863">
        <w:rPr>
          <w:rFonts w:ascii="GHEA Grapalat" w:hAnsi="GHEA Grapalat"/>
          <w:i w:val="0"/>
          <w:lang w:val="hy-AM"/>
        </w:rPr>
        <w:t>հունիսի»</w:t>
      </w:r>
      <w:r w:rsidRPr="005E1F72">
        <w:rPr>
          <w:rFonts w:ascii="GHEA Grapalat" w:hAnsi="GHEA Grapalat"/>
          <w:i w:val="0"/>
          <w:lang w:val="af-ZA"/>
        </w:rPr>
        <w:t xml:space="preserve">  «</w:t>
      </w:r>
      <w:r>
        <w:rPr>
          <w:rFonts w:ascii="GHEA Grapalat" w:hAnsi="GHEA Grapalat"/>
          <w:i w:val="0"/>
          <w:lang w:val="hy-AM"/>
        </w:rPr>
        <w:t>2</w:t>
      </w:r>
      <w:r w:rsidR="00565863">
        <w:rPr>
          <w:rFonts w:ascii="GHEA Grapalat" w:hAnsi="GHEA Grapalat"/>
          <w:i w:val="0"/>
          <w:lang w:val="hy-AM"/>
        </w:rPr>
        <w:t>4</w:t>
      </w:r>
      <w:r w:rsidRPr="005E1F72">
        <w:rPr>
          <w:rFonts w:ascii="GHEA Grapalat" w:hAnsi="GHEA Grapalat"/>
          <w:i w:val="0"/>
          <w:lang w:val="af-ZA"/>
        </w:rPr>
        <w:t xml:space="preserve">» </w:t>
      </w:r>
      <w:r w:rsidRPr="0010105A">
        <w:rPr>
          <w:rFonts w:ascii="GHEA Grapalat" w:hAnsi="GHEA Grapalat"/>
          <w:i w:val="0"/>
          <w:lang w:val="af-ZA"/>
        </w:rPr>
        <w:t>«</w:t>
      </w:r>
      <w:r w:rsidRPr="008D224E">
        <w:rPr>
          <w:rFonts w:ascii="GHEA Grapalat" w:hAnsi="GHEA Grapalat"/>
          <w:i w:val="0"/>
          <w:lang w:val="af-ZA"/>
        </w:rPr>
        <w:t>2</w:t>
      </w:r>
      <w:r w:rsidRPr="00DC3CC7">
        <w:rPr>
          <w:rFonts w:ascii="GHEA Grapalat" w:hAnsi="GHEA Grapalat"/>
          <w:i w:val="0"/>
          <w:lang w:val="af-ZA"/>
        </w:rPr>
        <w:t>» որոշմամբ և հրապարակվում է</w:t>
      </w:r>
    </w:p>
    <w:p w14:paraId="3880FE97" w14:textId="77777777" w:rsidR="00812D79" w:rsidRDefault="00812D79" w:rsidP="00812D79">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14:paraId="47B3C03F" w14:textId="77777777" w:rsidR="00812D79" w:rsidRPr="005E1F72" w:rsidRDefault="00812D79" w:rsidP="00812D79">
      <w:pPr>
        <w:pStyle w:val="BodyTextIndent"/>
        <w:spacing w:line="240" w:lineRule="auto"/>
        <w:jc w:val="center"/>
        <w:rPr>
          <w:rFonts w:ascii="GHEA Grapalat" w:hAnsi="GHEA Grapalat"/>
          <w:i w:val="0"/>
          <w:lang w:val="af-ZA"/>
        </w:rPr>
      </w:pPr>
    </w:p>
    <w:p w14:paraId="55E2FF1C" w14:textId="42272DDC" w:rsidR="00812D79" w:rsidRDefault="00812D79" w:rsidP="00812D79">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ԵՔ-ԲՄԱՇՁԲ-22/83</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4D16DFDF" w14:textId="77777777" w:rsidR="00812D79" w:rsidRPr="002D33D0" w:rsidRDefault="00812D79" w:rsidP="00812D79">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բաց մրցույթ</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0197477B" w14:textId="376ED4E1" w:rsidR="00812D79" w:rsidRPr="005E1F72" w:rsidRDefault="00812D79" w:rsidP="00812D7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FEA">
        <w:rPr>
          <w:rFonts w:ascii="GHEA Grapalat" w:hAnsi="GHEA Grapalat"/>
          <w:i w:val="0"/>
          <w:lang w:val="hy-AM"/>
        </w:rPr>
        <w:t xml:space="preserve">   </w:t>
      </w: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65863">
        <w:rPr>
          <w:rFonts w:ascii="GHEA Grapalat" w:hAnsi="GHEA Grapalat"/>
          <w:i w:val="0"/>
          <w:lang w:val="hy-AM"/>
        </w:rPr>
        <w:t xml:space="preserve"> </w:t>
      </w:r>
      <w:r w:rsidR="00565863">
        <w:rPr>
          <w:rFonts w:ascii="GHEA Grapalat" w:hAnsi="GHEA Grapalat"/>
          <w:b/>
          <w:i w:val="0"/>
          <w:lang w:val="hy-AM"/>
        </w:rPr>
        <w:t>Երևան քաղաքի վարչական շրջաններում կոյուղագծերի /վերակառուցման/</w:t>
      </w:r>
      <w:r>
        <w:rPr>
          <w:rFonts w:ascii="GHEA Grapalat" w:hAnsi="GHEA Grapalat"/>
          <w:b/>
          <w:i w:val="0"/>
          <w:lang w:val="hy-AM"/>
        </w:rPr>
        <w:t xml:space="preserve"> 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7357291" w14:textId="3B7D27B6" w:rsidR="00496FEA" w:rsidRPr="0018744E" w:rsidRDefault="00496FEA" w:rsidP="00496FEA">
      <w:pPr>
        <w:pStyle w:val="BodyTextIndent"/>
        <w:spacing w:line="240" w:lineRule="auto"/>
        <w:rPr>
          <w:rFonts w:ascii="GHEA Grapalat" w:hAnsi="GHEA Grapalat"/>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w:t>
      </w:r>
      <w:r w:rsidRPr="0018744E">
        <w:rPr>
          <w:rFonts w:ascii="GHEA Grapalat" w:hAnsi="GHEA Grapalat"/>
          <w:b/>
          <w:i w:val="0"/>
          <w:lang w:val="af-ZA"/>
        </w:rPr>
        <w:t>մինչև 20</w:t>
      </w:r>
      <w:r w:rsidRPr="0018744E">
        <w:rPr>
          <w:rFonts w:ascii="GHEA Grapalat" w:hAnsi="GHEA Grapalat"/>
          <w:b/>
          <w:i w:val="0"/>
          <w:lang w:val="hy-AM"/>
        </w:rPr>
        <w:t>2</w:t>
      </w:r>
      <w:r>
        <w:rPr>
          <w:rFonts w:ascii="GHEA Grapalat" w:hAnsi="GHEA Grapalat"/>
          <w:b/>
          <w:i w:val="0"/>
          <w:lang w:val="hy-AM"/>
        </w:rPr>
        <w:t>2</w:t>
      </w:r>
      <w:r w:rsidRPr="0018744E">
        <w:rPr>
          <w:rFonts w:ascii="GHEA Grapalat" w:hAnsi="GHEA Grapalat"/>
          <w:b/>
          <w:i w:val="0"/>
          <w:lang w:val="af-ZA"/>
        </w:rPr>
        <w:t xml:space="preserve"> թվականի </w:t>
      </w:r>
      <w:r>
        <w:rPr>
          <w:rFonts w:ascii="GHEA Grapalat" w:hAnsi="GHEA Grapalat"/>
          <w:b/>
          <w:i w:val="0"/>
          <w:lang w:val="af-ZA"/>
        </w:rPr>
        <w:t xml:space="preserve">հուլիսի </w:t>
      </w:r>
      <w:r>
        <w:rPr>
          <w:rFonts w:ascii="GHEA Grapalat" w:hAnsi="GHEA Grapalat"/>
          <w:b/>
          <w:i w:val="0"/>
          <w:lang w:val="hy-AM"/>
        </w:rPr>
        <w:t>27</w:t>
      </w:r>
      <w:r w:rsidRPr="0018744E">
        <w:rPr>
          <w:rFonts w:ascii="GHEA Grapalat" w:hAnsi="GHEA Grapalat"/>
          <w:b/>
          <w:i w:val="0"/>
          <w:lang w:val="hy-AM"/>
        </w:rPr>
        <w:t xml:space="preserve">-ը, ժամը </w:t>
      </w:r>
      <w:r w:rsidRPr="00E25E9F">
        <w:rPr>
          <w:rFonts w:ascii="GHEA Grapalat" w:hAnsi="GHEA Grapalat"/>
          <w:b/>
          <w:i w:val="0"/>
          <w:lang w:val="af-ZA"/>
        </w:rPr>
        <w:t>10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7878EF27" w14:textId="3976F10A" w:rsidR="00496FEA" w:rsidRDefault="00496FEA" w:rsidP="00496FEA">
      <w:pPr>
        <w:pStyle w:val="BodyTextIndent"/>
        <w:spacing w:line="240" w:lineRule="auto"/>
        <w:ind w:firstLine="708"/>
        <w:rPr>
          <w:rFonts w:ascii="GHEA Grapalat" w:hAnsi="GHEA Grapalat"/>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18744E">
        <w:rPr>
          <w:rFonts w:ascii="GHEA Grapalat" w:hAnsi="GHEA Grapalat"/>
          <w:b/>
          <w:i w:val="0"/>
          <w:lang w:val="af-ZA"/>
        </w:rPr>
        <w:t>20</w:t>
      </w:r>
      <w:r w:rsidRPr="0018744E">
        <w:rPr>
          <w:rFonts w:ascii="GHEA Grapalat" w:hAnsi="GHEA Grapalat"/>
          <w:b/>
          <w:i w:val="0"/>
          <w:lang w:val="hy-AM"/>
        </w:rPr>
        <w:t>2</w:t>
      </w:r>
      <w:r>
        <w:rPr>
          <w:rFonts w:ascii="GHEA Grapalat" w:hAnsi="GHEA Grapalat"/>
          <w:b/>
          <w:i w:val="0"/>
          <w:lang w:val="hy-AM"/>
        </w:rPr>
        <w:t xml:space="preserve">2 </w:t>
      </w:r>
      <w:r w:rsidRPr="0018744E">
        <w:rPr>
          <w:rFonts w:ascii="GHEA Grapalat" w:hAnsi="GHEA Grapalat"/>
          <w:b/>
          <w:i w:val="0"/>
          <w:lang w:val="af-ZA"/>
        </w:rPr>
        <w:t>թվականի</w:t>
      </w:r>
      <w:r w:rsidRPr="0018744E">
        <w:rPr>
          <w:rFonts w:ascii="GHEA Grapalat" w:hAnsi="GHEA Grapalat"/>
          <w:b/>
          <w:i w:val="0"/>
          <w:lang w:val="hy-AM"/>
        </w:rPr>
        <w:t xml:space="preserve">  </w:t>
      </w:r>
      <w:r>
        <w:rPr>
          <w:rFonts w:ascii="GHEA Grapalat" w:hAnsi="GHEA Grapalat"/>
          <w:b/>
          <w:i w:val="0"/>
          <w:lang w:val="hy-AM"/>
        </w:rPr>
        <w:t>հուլիսի 27</w:t>
      </w:r>
      <w:r w:rsidRPr="0018744E">
        <w:rPr>
          <w:rFonts w:ascii="GHEA Grapalat" w:hAnsi="GHEA Grapalat"/>
          <w:b/>
          <w:i w:val="0"/>
          <w:lang w:val="hy-AM"/>
        </w:rPr>
        <w:t>-ը, ժամը 1</w:t>
      </w:r>
      <w:r>
        <w:rPr>
          <w:rFonts w:ascii="GHEA Grapalat" w:hAnsi="GHEA Grapalat"/>
          <w:b/>
          <w:i w:val="0"/>
          <w:lang w:val="hy-AM"/>
        </w:rPr>
        <w:t>0</w:t>
      </w:r>
      <w:r w:rsidRPr="0018744E">
        <w:rPr>
          <w:rFonts w:ascii="GHEA Grapalat" w:hAnsi="GHEA Grapalat"/>
          <w:b/>
          <w:i w:val="0"/>
          <w:lang w:val="hy-AM"/>
        </w:rPr>
        <w:t>:00</w:t>
      </w:r>
      <w:r w:rsidRPr="0018744E">
        <w:rPr>
          <w:rFonts w:ascii="GHEA Grapalat" w:hAnsi="GHEA Grapalat"/>
          <w:b/>
          <w:i w:val="0"/>
          <w:lang w:val="af-ZA"/>
        </w:rPr>
        <w:t>-ն</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DAD6B4" w14:textId="6D99515C" w:rsidR="00496FEA" w:rsidRPr="00F34769" w:rsidRDefault="00496FEA" w:rsidP="00496FEA">
      <w:pPr>
        <w:pStyle w:val="BodyTextIndent"/>
        <w:spacing w:line="240" w:lineRule="auto"/>
        <w:rPr>
          <w:rFonts w:ascii="GHEA Grapalat" w:hAnsi="GHEA Grapalat"/>
          <w:i w:val="0"/>
          <w:lang w:val="af-ZA"/>
        </w:rPr>
      </w:pPr>
      <w:r>
        <w:rPr>
          <w:rFonts w:ascii="GHEA Grapalat" w:hAnsi="GHEA Grapalat"/>
          <w:i w:val="0"/>
          <w:lang w:val="hy-AM"/>
        </w:rPr>
        <w:t xml:space="preserve"> </w:t>
      </w: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Գագիկ Հուրոյանին</w:t>
      </w:r>
      <w:r w:rsidRPr="00F34769">
        <w:rPr>
          <w:rFonts w:ascii="GHEA Grapalat" w:hAnsi="GHEA Grapalat"/>
          <w:i w:val="0"/>
          <w:lang w:val="af-ZA"/>
        </w:rPr>
        <w:t>։</w:t>
      </w:r>
    </w:p>
    <w:p w14:paraId="1E6B640D" w14:textId="77777777" w:rsidR="00496FEA" w:rsidRPr="00F34769" w:rsidRDefault="00496FEA" w:rsidP="00496FEA">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8EA0417" w14:textId="77777777" w:rsidR="00496FEA" w:rsidRPr="007D7CDD" w:rsidRDefault="00496FEA" w:rsidP="00496FEA">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64ABB720" w14:textId="77777777" w:rsidR="00496FEA" w:rsidRPr="005E1F72" w:rsidRDefault="00496FEA" w:rsidP="00496FEA">
      <w:pPr>
        <w:pStyle w:val="BodyText"/>
        <w:ind w:right="-7" w:firstLine="567"/>
        <w:jc w:val="center"/>
        <w:rPr>
          <w:rFonts w:ascii="GHEA Grapalat" w:hAnsi="GHEA Grapalat" w:cs="Sylfaen"/>
          <w:i/>
          <w:sz w:val="22"/>
          <w:lang w:val="af-ZA"/>
        </w:rPr>
      </w:pPr>
      <w:r w:rsidRPr="00F34769">
        <w:rPr>
          <w:rFonts w:ascii="GHEA Grapalat" w:hAnsi="GHEA Grapalat"/>
          <w:i/>
          <w:lang w:val="af-ZA"/>
        </w:rPr>
        <w:t>Պատվիրատու`</w:t>
      </w:r>
      <w:r w:rsidRPr="00F34769">
        <w:rPr>
          <w:rFonts w:ascii="GHEA Grapalat" w:hAnsi="GHEA Grapalat"/>
          <w:i/>
          <w:lang w:val="hy-AM"/>
        </w:rPr>
        <w:t xml:space="preserve"> Երևանի քաղաքապետարան</w:t>
      </w:r>
    </w:p>
    <w:p w14:paraId="2A9D3F7C" w14:textId="77777777" w:rsidR="00496FEA" w:rsidRPr="005E1F72" w:rsidRDefault="00496FEA" w:rsidP="00496FEA">
      <w:pPr>
        <w:pStyle w:val="BodyTextIndent"/>
        <w:spacing w:line="240" w:lineRule="auto"/>
        <w:rPr>
          <w:rFonts w:ascii="GHEA Grapalat" w:hAnsi="GHEA Grapalat"/>
          <w:i w:val="0"/>
          <w:lang w:val="af-ZA"/>
        </w:rPr>
      </w:pP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0A530DB5" w14:textId="77777777" w:rsidR="00496FEA" w:rsidRPr="00403FA5" w:rsidRDefault="00496FEA" w:rsidP="00496FEA">
      <w:pPr>
        <w:pStyle w:val="BodyText"/>
        <w:spacing w:after="0"/>
        <w:ind w:firstLine="567"/>
        <w:jc w:val="right"/>
        <w:rPr>
          <w:rFonts w:ascii="GHEA Grapalat" w:hAnsi="GHEA Grapalat" w:cs="Sylfaen"/>
          <w:sz w:val="20"/>
          <w:szCs w:val="20"/>
          <w:lang w:val="af-ZA"/>
        </w:rPr>
      </w:pPr>
      <w:r w:rsidRPr="00403FA5">
        <w:rPr>
          <w:rFonts w:ascii="GHEA Grapalat" w:hAnsi="GHEA Grapalat" w:cs="Sylfaen"/>
          <w:sz w:val="20"/>
          <w:szCs w:val="20"/>
        </w:rPr>
        <w:lastRenderedPageBreak/>
        <w:t>Հաստատված</w:t>
      </w:r>
      <w:r w:rsidRPr="00403FA5">
        <w:rPr>
          <w:rFonts w:ascii="GHEA Grapalat" w:hAnsi="GHEA Grapalat" w:cs="Times Armenian"/>
          <w:sz w:val="20"/>
          <w:szCs w:val="20"/>
          <w:lang w:val="af-ZA"/>
        </w:rPr>
        <w:t xml:space="preserve"> </w:t>
      </w:r>
      <w:r w:rsidRPr="00403FA5">
        <w:rPr>
          <w:rFonts w:ascii="GHEA Grapalat" w:hAnsi="GHEA Grapalat" w:cs="Sylfaen"/>
          <w:sz w:val="20"/>
          <w:szCs w:val="20"/>
        </w:rPr>
        <w:t>է</w:t>
      </w:r>
    </w:p>
    <w:p w14:paraId="2F4188DC" w14:textId="534E4001" w:rsidR="00496FEA" w:rsidRPr="00403FA5" w:rsidRDefault="00496FEA" w:rsidP="00496FEA">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ԵՔ-ԲՄԱՇՁԲ-22/83</w:t>
      </w:r>
      <w:r w:rsidRPr="00403FA5">
        <w:rPr>
          <w:rFonts w:ascii="GHEA Grapalat" w:hAnsi="GHEA Grapalat" w:cs="Sylfaen"/>
          <w:sz w:val="20"/>
          <w:szCs w:val="20"/>
          <w:lang w:val="hy-AM"/>
        </w:rPr>
        <w:t xml:space="preserve">      ծածկագրով</w:t>
      </w:r>
      <w:r w:rsidRPr="00403FA5">
        <w:rPr>
          <w:rFonts w:ascii="GHEA Grapalat" w:hAnsi="GHEA Grapalat" w:cs="Sylfaen"/>
          <w:sz w:val="20"/>
          <w:szCs w:val="20"/>
          <w:lang w:val="af-ZA"/>
        </w:rPr>
        <w:t xml:space="preserve"> </w:t>
      </w:r>
    </w:p>
    <w:p w14:paraId="002C2AEE" w14:textId="77777777" w:rsidR="00496FEA" w:rsidRPr="00403FA5" w:rsidRDefault="00496FEA" w:rsidP="00496FEA">
      <w:pPr>
        <w:pStyle w:val="BodyText"/>
        <w:spacing w:after="0"/>
        <w:ind w:right="-7" w:firstLine="567"/>
        <w:jc w:val="right"/>
        <w:rPr>
          <w:rFonts w:ascii="GHEA Grapalat" w:hAnsi="GHEA Grapalat" w:cs="Sylfaen"/>
          <w:sz w:val="20"/>
          <w:szCs w:val="20"/>
          <w:lang w:val="af-ZA"/>
        </w:rPr>
      </w:pPr>
      <w:proofErr w:type="gramStart"/>
      <w:r w:rsidRPr="00403FA5">
        <w:rPr>
          <w:rFonts w:ascii="GHEA Grapalat" w:hAnsi="GHEA Grapalat" w:cs="Sylfaen"/>
          <w:sz w:val="20"/>
          <w:szCs w:val="20"/>
        </w:rPr>
        <w:t>բաց</w:t>
      </w:r>
      <w:proofErr w:type="gramEnd"/>
      <w:r w:rsidRPr="00403FA5">
        <w:rPr>
          <w:rFonts w:ascii="GHEA Grapalat" w:hAnsi="GHEA Grapalat" w:cs="Sylfaen"/>
          <w:sz w:val="20"/>
          <w:szCs w:val="20"/>
          <w:lang w:val="af-ZA"/>
        </w:rPr>
        <w:t xml:space="preserve"> </w:t>
      </w:r>
      <w:r w:rsidRPr="00403FA5">
        <w:rPr>
          <w:rFonts w:ascii="GHEA Grapalat" w:hAnsi="GHEA Grapalat" w:cs="Sylfaen"/>
          <w:sz w:val="20"/>
          <w:szCs w:val="20"/>
        </w:rPr>
        <w:t>մրցույթի</w:t>
      </w:r>
      <w:r w:rsidRPr="00403FA5">
        <w:rPr>
          <w:rFonts w:ascii="GHEA Grapalat" w:hAnsi="GHEA Grapalat" w:cs="Sylfaen"/>
          <w:sz w:val="20"/>
          <w:szCs w:val="20"/>
          <w:lang w:val="hy-AM"/>
        </w:rPr>
        <w:t xml:space="preserve">  </w:t>
      </w:r>
      <w:r w:rsidRPr="00403FA5">
        <w:rPr>
          <w:rFonts w:ascii="GHEA Grapalat" w:hAnsi="GHEA Grapalat" w:cs="Sylfaen"/>
          <w:sz w:val="20"/>
          <w:szCs w:val="20"/>
        </w:rPr>
        <w:t>գնահատող</w:t>
      </w:r>
      <w:r w:rsidRPr="00403FA5">
        <w:rPr>
          <w:rFonts w:ascii="GHEA Grapalat" w:hAnsi="GHEA Grapalat" w:cs="Sylfaen"/>
          <w:sz w:val="20"/>
          <w:szCs w:val="20"/>
          <w:lang w:val="af-ZA"/>
        </w:rPr>
        <w:t xml:space="preserve"> </w:t>
      </w:r>
      <w:r w:rsidRPr="00403FA5">
        <w:rPr>
          <w:rFonts w:ascii="GHEA Grapalat" w:hAnsi="GHEA Grapalat" w:cs="Sylfaen"/>
          <w:sz w:val="20"/>
          <w:szCs w:val="20"/>
        </w:rPr>
        <w:t>հանձնաժողովի</w:t>
      </w:r>
    </w:p>
    <w:p w14:paraId="3977991E" w14:textId="28F91F27" w:rsidR="00496FEA" w:rsidRPr="00403FA5" w:rsidRDefault="00496FEA" w:rsidP="00496FEA">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lang w:val="af-ZA"/>
        </w:rPr>
        <w:t>20</w:t>
      </w:r>
      <w:r w:rsidRPr="00403FA5">
        <w:rPr>
          <w:rFonts w:ascii="GHEA Grapalat" w:hAnsi="GHEA Grapalat" w:cs="Sylfaen"/>
          <w:sz w:val="20"/>
          <w:szCs w:val="20"/>
          <w:lang w:val="hy-AM"/>
        </w:rPr>
        <w:t>2</w:t>
      </w:r>
      <w:r>
        <w:rPr>
          <w:rFonts w:ascii="GHEA Grapalat" w:hAnsi="GHEA Grapalat" w:cs="Sylfaen"/>
          <w:sz w:val="20"/>
          <w:szCs w:val="20"/>
          <w:lang w:val="hy-AM"/>
        </w:rPr>
        <w:t>2</w:t>
      </w:r>
      <w:r w:rsidRPr="00403FA5">
        <w:rPr>
          <w:rFonts w:ascii="GHEA Grapalat" w:hAnsi="GHEA Grapalat" w:cs="Sylfaen"/>
          <w:sz w:val="20"/>
          <w:szCs w:val="20"/>
        </w:rPr>
        <w:t>թ</w:t>
      </w:r>
      <w:r w:rsidRPr="00FD28B5">
        <w:rPr>
          <w:rFonts w:ascii="GHEA Grapalat" w:hAnsi="GHEA Grapalat" w:cs="Sylfaen"/>
          <w:sz w:val="20"/>
          <w:szCs w:val="20"/>
          <w:lang w:val="af-ZA"/>
        </w:rPr>
        <w:t>.  «</w:t>
      </w:r>
      <w:r>
        <w:rPr>
          <w:rFonts w:ascii="GHEA Grapalat" w:hAnsi="GHEA Grapalat" w:cs="Sylfaen"/>
          <w:sz w:val="20"/>
          <w:szCs w:val="20"/>
          <w:lang w:val="hy-AM"/>
        </w:rPr>
        <w:t>հունիսի</w:t>
      </w:r>
      <w:r w:rsidRPr="00FD28B5">
        <w:rPr>
          <w:rFonts w:ascii="GHEA Grapalat" w:hAnsi="GHEA Grapalat" w:cs="Sylfaen"/>
          <w:sz w:val="20"/>
          <w:szCs w:val="20"/>
          <w:lang w:val="af-ZA"/>
        </w:rPr>
        <w:t>»   «</w:t>
      </w:r>
      <w:r>
        <w:rPr>
          <w:rFonts w:ascii="GHEA Grapalat" w:hAnsi="GHEA Grapalat" w:cs="Sylfaen"/>
          <w:sz w:val="20"/>
          <w:szCs w:val="20"/>
          <w:lang w:val="hy-AM"/>
        </w:rPr>
        <w:t>24</w:t>
      </w:r>
      <w:r w:rsidRPr="00FD28B5">
        <w:rPr>
          <w:rFonts w:ascii="GHEA Grapalat" w:hAnsi="GHEA Grapalat" w:cs="Sylfaen"/>
          <w:sz w:val="20"/>
          <w:szCs w:val="20"/>
          <w:lang w:val="af-ZA"/>
        </w:rPr>
        <w:t>»-</w:t>
      </w:r>
      <w:r w:rsidRPr="00FD28B5">
        <w:rPr>
          <w:rFonts w:ascii="GHEA Grapalat" w:hAnsi="GHEA Grapalat" w:cs="Sylfaen"/>
          <w:sz w:val="20"/>
          <w:szCs w:val="20"/>
        </w:rPr>
        <w:t>ի</w:t>
      </w:r>
      <w:r w:rsidRPr="00403FA5">
        <w:rPr>
          <w:rFonts w:ascii="GHEA Grapalat" w:hAnsi="GHEA Grapalat" w:cs="Sylfaen"/>
          <w:color w:val="FF0000"/>
          <w:sz w:val="20"/>
          <w:szCs w:val="20"/>
          <w:lang w:val="af-ZA"/>
        </w:rPr>
        <w:t xml:space="preserve"> </w:t>
      </w:r>
      <w:r w:rsidRPr="00403FA5">
        <w:rPr>
          <w:rFonts w:ascii="GHEA Grapalat" w:hAnsi="GHEA Grapalat" w:cs="Sylfaen"/>
          <w:sz w:val="20"/>
          <w:szCs w:val="20"/>
        </w:rPr>
        <w:t>թիվ</w:t>
      </w:r>
      <w:r w:rsidRPr="00403FA5">
        <w:rPr>
          <w:rFonts w:ascii="GHEA Grapalat" w:hAnsi="GHEA Grapalat" w:cs="Sylfaen"/>
          <w:sz w:val="20"/>
          <w:szCs w:val="20"/>
          <w:lang w:val="af-ZA"/>
        </w:rPr>
        <w:t xml:space="preserve"> «2»</w:t>
      </w:r>
      <w:r w:rsidRPr="00403FA5">
        <w:rPr>
          <w:rFonts w:ascii="GHEA Grapalat" w:hAnsi="GHEA Grapalat" w:cs="Sylfaen"/>
          <w:sz w:val="20"/>
          <w:szCs w:val="20"/>
        </w:rPr>
        <w:t>որոշմամբ</w:t>
      </w:r>
    </w:p>
    <w:p w14:paraId="3C39F7A1" w14:textId="77777777" w:rsidR="00496FEA" w:rsidRPr="002D33D0" w:rsidRDefault="00496FEA" w:rsidP="00496FEA">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2109AD01" w14:textId="77777777" w:rsidR="00496FEA" w:rsidRPr="00BE4074" w:rsidRDefault="00496FEA" w:rsidP="00496FEA">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0B3ECC9E" w14:textId="77777777" w:rsidR="00496FEA" w:rsidRPr="002D33D0" w:rsidRDefault="00496FEA" w:rsidP="00496FEA">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033C874B" w14:textId="77777777" w:rsidR="00496FEA" w:rsidRPr="002D33D0" w:rsidRDefault="00496FEA" w:rsidP="00496FEA">
      <w:pPr>
        <w:pStyle w:val="BodyText"/>
        <w:ind w:right="-7" w:firstLine="567"/>
        <w:jc w:val="center"/>
        <w:rPr>
          <w:rFonts w:ascii="GHEA Grapalat" w:hAnsi="GHEA Grapalat"/>
          <w:lang w:val="af-ZA"/>
        </w:rPr>
      </w:pPr>
    </w:p>
    <w:p w14:paraId="441EFD12" w14:textId="77777777" w:rsidR="00496FEA" w:rsidRPr="002D33D0" w:rsidRDefault="00496FEA" w:rsidP="00496FEA">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73DF778D" w14:textId="77777777" w:rsidR="00496FEA" w:rsidRPr="002D33D0" w:rsidRDefault="00496FEA" w:rsidP="00496FEA">
      <w:pPr>
        <w:pStyle w:val="BodyText"/>
        <w:ind w:right="-7" w:firstLine="567"/>
        <w:jc w:val="center"/>
        <w:rPr>
          <w:rFonts w:ascii="GHEA Grapalat" w:hAnsi="GHEA Grapalat" w:cs="Sylfaen"/>
          <w:lang w:val="af-ZA"/>
        </w:rPr>
      </w:pPr>
    </w:p>
    <w:p w14:paraId="5EFA4F29" w14:textId="77777777" w:rsidR="00496FEA" w:rsidRPr="002D33D0" w:rsidRDefault="00496FEA" w:rsidP="00496FEA">
      <w:pPr>
        <w:pStyle w:val="BodyText"/>
        <w:spacing w:line="276" w:lineRule="auto"/>
        <w:ind w:right="-7" w:firstLine="567"/>
        <w:jc w:val="center"/>
        <w:rPr>
          <w:rFonts w:ascii="GHEA Grapalat" w:hAnsi="GHEA Grapalat" w:cs="Sylfaen"/>
          <w:lang w:val="af-ZA"/>
        </w:rPr>
      </w:pPr>
    </w:p>
    <w:p w14:paraId="43BBCA4F" w14:textId="7A44549A" w:rsidR="00496FEA" w:rsidRPr="00463C9A" w:rsidRDefault="00496FEA" w:rsidP="00496FEA">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463C9A">
        <w:rPr>
          <w:rFonts w:ascii="GHEA Grapalat" w:hAnsi="GHEA Grapalat" w:cs="Sylfaen"/>
          <w:lang w:val="af-ZA"/>
        </w:rPr>
        <w:t xml:space="preserve"> </w:t>
      </w:r>
      <w:r w:rsidRPr="002D33D0">
        <w:rPr>
          <w:rFonts w:ascii="GHEA Grapalat" w:hAnsi="GHEA Grapalat" w:cs="Sylfaen"/>
        </w:rPr>
        <w:t>ՀԱՄԱՐ</w:t>
      </w:r>
      <w:r w:rsidRPr="00463C9A">
        <w:rPr>
          <w:rFonts w:ascii="GHEA Grapalat" w:hAnsi="GHEA Grapalat" w:cs="Sylfaen"/>
          <w:lang w:val="af-ZA"/>
        </w:rPr>
        <w:t xml:space="preserve">` </w:t>
      </w:r>
      <w:r>
        <w:rPr>
          <w:rFonts w:ascii="GHEA Grapalat" w:hAnsi="GHEA Grapalat"/>
          <w:b/>
          <w:i/>
          <w:lang w:val="hy-AM"/>
        </w:rPr>
        <w:t xml:space="preserve">Երևան քաղաքի վարչական շրջաններում կոյուղագծերի /վերակառուցման/ </w:t>
      </w:r>
      <w:r>
        <w:rPr>
          <w:rFonts w:ascii="GHEA Grapalat" w:hAnsi="GHEA Grapalat" w:cs="Sylfaen"/>
          <w:sz w:val="22"/>
          <w:szCs w:val="22"/>
          <w:lang w:val="hy-AM"/>
        </w:rPr>
        <w:t>աշխատանքների</w:t>
      </w:r>
      <w:r w:rsidRPr="00463C9A">
        <w:rPr>
          <w:rFonts w:ascii="GHEA Grapalat" w:hAnsi="GHEA Grapalat" w:cs="Sylfaen"/>
          <w:lang w:val="af-ZA"/>
        </w:rPr>
        <w:t xml:space="preserve">» </w:t>
      </w:r>
      <w:r w:rsidRPr="00E45DB7">
        <w:rPr>
          <w:rFonts w:ascii="GHEA Grapalat" w:hAnsi="GHEA Grapalat" w:cs="Sylfaen"/>
          <w:lang w:val="hy-AM"/>
        </w:rPr>
        <w:t>ՁԵՌՔԲԵՐՄԱՆ</w:t>
      </w:r>
      <w:r w:rsidRPr="00463C9A">
        <w:rPr>
          <w:rFonts w:ascii="GHEA Grapalat" w:hAnsi="GHEA Grapalat" w:cs="Sylfaen"/>
          <w:lang w:val="af-ZA"/>
        </w:rPr>
        <w:t xml:space="preserve"> </w:t>
      </w:r>
      <w:r w:rsidRPr="00E45DB7">
        <w:rPr>
          <w:rFonts w:ascii="GHEA Grapalat" w:hAnsi="GHEA Grapalat" w:cs="Sylfaen"/>
          <w:lang w:val="hy-AM"/>
        </w:rPr>
        <w:t>ՆՊԱՏԱԿՈՎ</w:t>
      </w:r>
      <w:r w:rsidRPr="00463C9A">
        <w:rPr>
          <w:rFonts w:ascii="GHEA Grapalat" w:hAnsi="GHEA Grapalat" w:cs="Sylfaen"/>
          <w:lang w:val="af-ZA"/>
        </w:rPr>
        <w:t xml:space="preserve"> </w:t>
      </w:r>
    </w:p>
    <w:p w14:paraId="164D208D" w14:textId="77777777" w:rsidR="00496FEA" w:rsidRPr="00205788" w:rsidRDefault="00496FEA" w:rsidP="00496FEA">
      <w:pPr>
        <w:pStyle w:val="BodyText"/>
        <w:spacing w:before="240" w:after="0"/>
        <w:ind w:right="-7"/>
        <w:jc w:val="center"/>
        <w:rPr>
          <w:rFonts w:ascii="GHEA Grapalat" w:hAnsi="GHEA Grapalat" w:cs="Sylfaen"/>
          <w:lang w:val="af-ZA"/>
        </w:rPr>
      </w:pPr>
      <w:r w:rsidRPr="00463C9A">
        <w:rPr>
          <w:rFonts w:ascii="GHEA Grapalat" w:hAnsi="GHEA Grapalat" w:cs="Sylfaen"/>
          <w:lang w:val="af-ZA"/>
        </w:rPr>
        <w:t xml:space="preserve"> </w:t>
      </w:r>
      <w:r w:rsidRPr="002D33D0">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rPr>
        <w:t>ԲԱՑ</w:t>
      </w:r>
      <w:r w:rsidRPr="00205788">
        <w:rPr>
          <w:rFonts w:ascii="GHEA Grapalat" w:hAnsi="GHEA Grapalat" w:cs="Sylfaen"/>
          <w:lang w:val="af-ZA"/>
        </w:rPr>
        <w:t xml:space="preserve"> </w:t>
      </w:r>
      <w:r>
        <w:rPr>
          <w:rFonts w:ascii="GHEA Grapalat" w:hAnsi="GHEA Grapalat" w:cs="Sylfaen"/>
        </w:rPr>
        <w:t>ՄՐՑՈՒՅԹԻ</w:t>
      </w:r>
    </w:p>
    <w:p w14:paraId="27E6919F" w14:textId="77777777" w:rsidR="00496FEA" w:rsidRDefault="00496FEA" w:rsidP="00496FEA">
      <w:pPr>
        <w:pStyle w:val="BodyText"/>
        <w:ind w:right="-7"/>
        <w:jc w:val="center"/>
        <w:rPr>
          <w:rFonts w:ascii="GHEA Grapalat" w:hAnsi="GHEA Grapalat"/>
          <w:szCs w:val="22"/>
          <w:lang w:val="af-ZA"/>
        </w:rPr>
      </w:pPr>
    </w:p>
    <w:p w14:paraId="536D56C7" w14:textId="77777777" w:rsidR="00496FEA" w:rsidRPr="005E1F72" w:rsidRDefault="00496FEA" w:rsidP="00496FEA">
      <w:pPr>
        <w:pStyle w:val="BodyText"/>
        <w:ind w:right="-7" w:firstLine="567"/>
        <w:jc w:val="center"/>
        <w:rPr>
          <w:rFonts w:ascii="GHEA Grapalat" w:hAnsi="GHEA Grapalat"/>
          <w:lang w:val="af-ZA"/>
        </w:rPr>
      </w:pP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090FF3" w:rsidRDefault="00096865" w:rsidP="00090FF3">
      <w:pPr>
        <w:pStyle w:val="BodyText"/>
        <w:ind w:right="-7" w:firstLine="567"/>
        <w:jc w:val="center"/>
        <w:rPr>
          <w:rFonts w:ascii="GHEA Grapalat" w:hAnsi="GHEA Grapalat"/>
          <w:sz w:val="44"/>
          <w:szCs w:val="44"/>
          <w:lang w:val="af-ZA"/>
        </w:rPr>
      </w:pPr>
    </w:p>
    <w:p w14:paraId="18E2F60A" w14:textId="77777777" w:rsidR="00096865" w:rsidRDefault="00096865" w:rsidP="00090FF3">
      <w:pPr>
        <w:pStyle w:val="BodyText"/>
        <w:ind w:right="-7" w:firstLine="567"/>
        <w:jc w:val="center"/>
        <w:rPr>
          <w:rFonts w:ascii="GHEA Grapalat" w:hAnsi="GHEA Grapalat"/>
          <w:sz w:val="44"/>
          <w:szCs w:val="44"/>
          <w:lang w:val="af-ZA"/>
        </w:rPr>
      </w:pPr>
    </w:p>
    <w:p w14:paraId="67E5ADFF" w14:textId="77777777" w:rsidR="00090FF3" w:rsidRPr="00090FF3" w:rsidRDefault="00090FF3" w:rsidP="00090FF3">
      <w:pPr>
        <w:pStyle w:val="BodyText"/>
        <w:ind w:right="-7" w:firstLine="567"/>
        <w:jc w:val="center"/>
        <w:rPr>
          <w:rFonts w:ascii="GHEA Grapalat" w:hAnsi="GHEA Grapalat"/>
          <w:sz w:val="44"/>
          <w:szCs w:val="44"/>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6BAFB404" w14:textId="7150EEA5"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1E78D378" w:rsidR="00096865" w:rsidRPr="005E1F72" w:rsidRDefault="00496FEA" w:rsidP="00496FEA">
      <w:pPr>
        <w:ind w:firstLine="567"/>
        <w:rPr>
          <w:rFonts w:ascii="GHEA Grapalat" w:hAnsi="GHEA Grapalat"/>
          <w:i/>
          <w:sz w:val="20"/>
          <w:lang w:val="af-ZA"/>
        </w:rPr>
      </w:pPr>
      <w:r>
        <w:rPr>
          <w:rFonts w:ascii="GHEA Grapalat" w:hAnsi="GHEA Grapalat"/>
          <w:b/>
          <w:i/>
          <w:lang w:val="hy-AM"/>
        </w:rPr>
        <w:t xml:space="preserve"> </w:t>
      </w:r>
      <w:r w:rsidRPr="00496FEA">
        <w:rPr>
          <w:rFonts w:ascii="GHEA Grapalat" w:hAnsi="GHEA Grapalat"/>
          <w:b/>
          <w:i/>
          <w:lang w:val="hy-AM"/>
        </w:rPr>
        <w:t>Երևանի քաղաքապետարանի</w:t>
      </w:r>
      <w:r>
        <w:rPr>
          <w:rFonts w:ascii="GHEA Grapalat" w:hAnsi="GHEA Grapalat"/>
          <w:sz w:val="20"/>
          <w:u w:val="single"/>
          <w:lang w:val="hy-AM"/>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Pr>
          <w:rFonts w:ascii="GHEA Grapalat" w:hAnsi="GHEA Grapalat"/>
          <w:b/>
          <w:i/>
          <w:lang w:val="hy-AM"/>
        </w:rPr>
        <w:t>Երևան քաղաքի վարչական շրջաններում կոյուղագծերի /վերակառուցման/</w:t>
      </w:r>
      <w:r w:rsidR="00EE61EF">
        <w:rPr>
          <w:rFonts w:ascii="GHEA Grapalat" w:hAnsi="GHEA Grapalat"/>
          <w:b/>
          <w:i/>
          <w:lang w:val="hy-AM"/>
        </w:rPr>
        <w:t xml:space="preserve"> աշխատանքների</w:t>
      </w:r>
      <w:r>
        <w:rPr>
          <w:rFonts w:ascii="GHEA Grapalat" w:hAnsi="GHEA Grapalat"/>
          <w:b/>
          <w:sz w:val="20"/>
          <w:lang w:val="hy-AM"/>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5E6EBDD"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96FEA">
        <w:rPr>
          <w:rFonts w:ascii="GHEA Grapalat" w:hAnsi="GHEA Grapalat"/>
          <w:sz w:val="20"/>
          <w:lang w:val="hy-AM"/>
        </w:rPr>
        <w:t>ԵՔ</w:t>
      </w:r>
      <w:r w:rsidRPr="00417B96">
        <w:rPr>
          <w:rFonts w:ascii="GHEA Grapalat" w:hAnsi="GHEA Grapalat" w:cs="Times Armenian"/>
          <w:sz w:val="20"/>
          <w:lang w:val="af-ZA"/>
        </w:rPr>
        <w:t>-</w:t>
      </w:r>
      <w:r w:rsidR="001B1FC4" w:rsidRPr="00417B96">
        <w:rPr>
          <w:rFonts w:ascii="GHEA Grapalat" w:hAnsi="GHEA Grapalat" w:cs="Sylfaen"/>
          <w:sz w:val="20"/>
        </w:rPr>
        <w:t>Բ</w:t>
      </w:r>
      <w:r w:rsidR="00955E87" w:rsidRPr="00417B96">
        <w:rPr>
          <w:rFonts w:ascii="GHEA Grapalat" w:hAnsi="GHEA Grapalat" w:cs="Sylfaen"/>
          <w:sz w:val="20"/>
        </w:rPr>
        <w:t>Մ</w:t>
      </w:r>
      <w:r w:rsidR="001B1FC4" w:rsidRPr="00417B96">
        <w:rPr>
          <w:rFonts w:ascii="GHEA Grapalat" w:hAnsi="GHEA Grapalat" w:cs="Sylfaen"/>
          <w:sz w:val="20"/>
        </w:rPr>
        <w:t>Ա</w:t>
      </w:r>
      <w:r w:rsidR="00AA18C8" w:rsidRPr="00417B96">
        <w:rPr>
          <w:rFonts w:ascii="GHEA Grapalat" w:hAnsi="GHEA Grapalat" w:cs="Sylfaen"/>
          <w:sz w:val="20"/>
        </w:rPr>
        <w:t>Շ</w:t>
      </w:r>
      <w:r w:rsidRPr="00417B96">
        <w:rPr>
          <w:rFonts w:ascii="GHEA Grapalat" w:hAnsi="GHEA Grapalat" w:cs="Sylfaen"/>
          <w:sz w:val="20"/>
        </w:rPr>
        <w:t>ՁԲ</w:t>
      </w:r>
      <w:r w:rsidRPr="00417B96">
        <w:rPr>
          <w:rFonts w:ascii="GHEA Grapalat" w:hAnsi="GHEA Grapalat" w:cs="Sylfaen"/>
          <w:sz w:val="20"/>
          <w:lang w:val="af-ZA"/>
        </w:rPr>
        <w:t>-</w:t>
      </w:r>
      <w:r w:rsidR="00496FEA">
        <w:rPr>
          <w:rFonts w:ascii="GHEA Grapalat" w:hAnsi="GHEA Grapalat" w:cs="Sylfaen"/>
          <w:sz w:val="20"/>
          <w:lang w:val="hy-AM"/>
        </w:rPr>
        <w:t>22</w:t>
      </w:r>
      <w:r w:rsidRPr="00417B96">
        <w:rPr>
          <w:rFonts w:ascii="GHEA Grapalat" w:hAnsi="GHEA Grapalat" w:cs="Times Armenian"/>
          <w:sz w:val="20"/>
          <w:lang w:val="af-ZA"/>
        </w:rPr>
        <w:t>/</w:t>
      </w:r>
      <w:r w:rsidR="00496FEA">
        <w:rPr>
          <w:rFonts w:ascii="GHEA Grapalat" w:hAnsi="GHEA Grapalat" w:cs="Times Armenian"/>
          <w:sz w:val="20"/>
          <w:lang w:val="hy-AM"/>
        </w:rPr>
        <w:t>83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038A626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496FEA">
        <w:rPr>
          <w:rFonts w:ascii="GHEA Grapalat" w:hAnsi="GHEA Grapalat"/>
          <w:sz w:val="20"/>
          <w:lang w:val="hy-AM"/>
        </w:rPr>
        <w:t>Երևանի 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B7C53FB" w14:textId="77777777" w:rsidR="00EE61EF" w:rsidRPr="007D7CDD" w:rsidRDefault="00EE61EF" w:rsidP="00EE61EF">
      <w:pPr>
        <w:pStyle w:val="BodyTextIndent"/>
        <w:spacing w:line="240" w:lineRule="auto"/>
        <w:rPr>
          <w:rFonts w:ascii="GHEA Grapalat" w:hAnsi="GHEA Grapalat"/>
          <w:b/>
          <w:i w:val="0"/>
          <w:lang w:val="af-ZA"/>
        </w:rPr>
      </w:pPr>
      <w:r w:rsidRPr="00624AF2">
        <w:rPr>
          <w:rFonts w:ascii="GHEA Grapalat" w:hAnsi="GHEA Grapalat" w:cs="Sylfaen"/>
          <w:szCs w:val="24"/>
          <w:lang w:val="ru-RU"/>
        </w:rPr>
        <w:t>Գնահատող</w:t>
      </w:r>
      <w:r w:rsidRPr="005D48AD">
        <w:rPr>
          <w:rFonts w:ascii="GHEA Grapalat" w:hAnsi="GHEA Grapalat" w:cs="Sylfaen"/>
          <w:szCs w:val="24"/>
          <w:lang w:val="af-ZA"/>
        </w:rPr>
        <w:t xml:space="preserve"> </w:t>
      </w:r>
      <w:r w:rsidRPr="00624AF2">
        <w:rPr>
          <w:rFonts w:ascii="GHEA Grapalat" w:hAnsi="GHEA Grapalat" w:cs="Sylfaen"/>
          <w:szCs w:val="24"/>
          <w:lang w:val="ru-RU"/>
        </w:rPr>
        <w:t>հանձնաժողովի</w:t>
      </w:r>
      <w:r w:rsidRPr="005D48AD">
        <w:rPr>
          <w:rFonts w:ascii="GHEA Grapalat" w:hAnsi="GHEA Grapalat" w:cs="Sylfaen"/>
          <w:szCs w:val="24"/>
          <w:lang w:val="af-ZA"/>
        </w:rPr>
        <w:t xml:space="preserve"> </w:t>
      </w:r>
      <w:r w:rsidRPr="00624AF2">
        <w:rPr>
          <w:rFonts w:ascii="GHEA Grapalat" w:hAnsi="GHEA Grapalat" w:cs="Sylfaen"/>
          <w:szCs w:val="24"/>
          <w:lang w:val="ru-RU"/>
        </w:rPr>
        <w:t>քարտուղարի</w:t>
      </w:r>
      <w:r w:rsidRPr="005D48AD">
        <w:rPr>
          <w:rFonts w:ascii="GHEA Grapalat" w:hAnsi="GHEA Grapalat" w:cs="Sylfaen"/>
          <w:szCs w:val="24"/>
          <w:lang w:val="af-ZA"/>
        </w:rPr>
        <w:t xml:space="preserve"> </w:t>
      </w:r>
      <w:r w:rsidRPr="00624AF2">
        <w:rPr>
          <w:rFonts w:ascii="GHEA Grapalat" w:hAnsi="GHEA Grapalat" w:cs="Sylfaen"/>
          <w:szCs w:val="24"/>
          <w:lang w:val="ru-RU"/>
        </w:rPr>
        <w:t>էլեկտրոնային</w:t>
      </w:r>
      <w:r w:rsidRPr="005D48AD">
        <w:rPr>
          <w:rFonts w:ascii="GHEA Grapalat" w:hAnsi="GHEA Grapalat" w:cs="Sylfaen"/>
          <w:szCs w:val="24"/>
          <w:lang w:val="af-ZA"/>
        </w:rPr>
        <w:t xml:space="preserve"> </w:t>
      </w:r>
      <w:r w:rsidRPr="00624AF2">
        <w:rPr>
          <w:rFonts w:ascii="GHEA Grapalat" w:hAnsi="GHEA Grapalat" w:cs="Sylfaen"/>
          <w:szCs w:val="24"/>
          <w:lang w:val="ru-RU"/>
        </w:rPr>
        <w:t>փոստի</w:t>
      </w:r>
      <w:r w:rsidRPr="005D48AD">
        <w:rPr>
          <w:rFonts w:ascii="GHEA Grapalat" w:hAnsi="GHEA Grapalat" w:cs="Sylfaen"/>
          <w:szCs w:val="24"/>
          <w:lang w:val="af-ZA"/>
        </w:rPr>
        <w:t xml:space="preserve"> </w:t>
      </w:r>
      <w:r w:rsidRPr="00624AF2">
        <w:rPr>
          <w:rFonts w:ascii="GHEA Grapalat" w:hAnsi="GHEA Grapalat" w:cs="Sylfaen"/>
          <w:szCs w:val="24"/>
          <w:lang w:val="ru-RU"/>
        </w:rPr>
        <w:t>հասցեն</w:t>
      </w:r>
      <w:r w:rsidRPr="005D48AD">
        <w:rPr>
          <w:rFonts w:ascii="GHEA Grapalat" w:hAnsi="GHEA Grapalat" w:cs="Sylfaen"/>
          <w:szCs w:val="24"/>
          <w:lang w:val="af-ZA"/>
        </w:rPr>
        <w:t xml:space="preserve"> </w:t>
      </w:r>
      <w:r w:rsidRPr="00624AF2">
        <w:rPr>
          <w:rFonts w:ascii="GHEA Grapalat" w:hAnsi="GHEA Grapalat" w:cs="Sylfaen"/>
          <w:szCs w:val="24"/>
          <w:lang w:val="ru-RU"/>
        </w:rPr>
        <w:t>է</w:t>
      </w:r>
      <w:r w:rsidRPr="005D48AD">
        <w:rPr>
          <w:rFonts w:ascii="GHEA Grapalat" w:hAnsi="GHEA Grapalat" w:cs="Sylfaen"/>
          <w:szCs w:val="24"/>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0A73B7C0"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A76C15" w:rsidRPr="00417B96">
        <w:rPr>
          <w:rFonts w:ascii="GHEA Grapalat" w:hAnsi="GHEA Grapalat" w:cs="Sylfaen"/>
          <w:i w:val="0"/>
          <w:lang w:val="af-ZA"/>
        </w:rPr>
        <w:t>«</w:t>
      </w:r>
      <w:proofErr w:type="gramEnd"/>
      <w:r w:rsidR="00EE61EF">
        <w:rPr>
          <w:rFonts w:ascii="GHEA Grapalat" w:hAnsi="GHEA Grapalat" w:cs="Sylfaen"/>
          <w:i w:val="0"/>
          <w:lang w:val="hy-AM"/>
        </w:rPr>
        <w:t>Երևանի քաղաքապետարանի</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EE61EF">
        <w:rPr>
          <w:rFonts w:ascii="GHEA Grapalat" w:hAnsi="GHEA Grapalat"/>
          <w:b/>
          <w:i w:val="0"/>
          <w:lang w:val="hy-AM"/>
        </w:rPr>
        <w:t>Երևան քաղաքի վարչական շրջաններում կոյուղագծերի /վերակառուցման/ աշխատանքների</w:t>
      </w:r>
      <w:r w:rsidR="00EE61EF">
        <w:rPr>
          <w:rFonts w:ascii="GHEA Grapalat" w:hAnsi="GHEA Grapalat"/>
          <w:b/>
          <w:lang w:val="hy-AM"/>
        </w:rPr>
        <w:t xml:space="preserve"> </w:t>
      </w:r>
      <w:r w:rsidR="00EE61EF" w:rsidRPr="005E1F72">
        <w:rPr>
          <w:rFonts w:ascii="GHEA Grapalat" w:hAnsi="GHEA Grapalat"/>
          <w:lang w:val="af-ZA"/>
        </w:rPr>
        <w:t xml:space="preserve"> </w:t>
      </w:r>
      <w:r w:rsidR="00EE61EF">
        <w:rPr>
          <w:rFonts w:ascii="GHEA Grapalat" w:hAnsi="GHEA Grapalat"/>
          <w:b/>
          <w:i w:val="0"/>
          <w:lang w:val="hy-AM"/>
        </w:rPr>
        <w:t>Երևան քաղաքի վարչական շրջաններում կոյուղագծերի /վերակառուցման/ աշխատանքների</w:t>
      </w:r>
      <w:r w:rsidR="00EE61EF">
        <w:rPr>
          <w:rFonts w:ascii="GHEA Grapalat" w:hAnsi="GHEA Grapalat"/>
          <w:b/>
          <w:lang w:val="hy-AM"/>
        </w:rPr>
        <w:t xml:space="preserve"> </w:t>
      </w:r>
      <w:r w:rsidR="00EE61EF" w:rsidRPr="005E1F72">
        <w:rPr>
          <w:rFonts w:ascii="GHEA Grapalat" w:hAnsi="GHEA Grapalat"/>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317F8F">
        <w:rPr>
          <w:rFonts w:ascii="GHEA Grapalat" w:hAnsi="GHEA Grapalat"/>
          <w:i w:val="0"/>
          <w:lang w:val="hy-AM"/>
        </w:rPr>
        <w:t>3</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114D8A78" w:rsidR="000812F9" w:rsidRPr="00417B96" w:rsidRDefault="000812F9" w:rsidP="00273411">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14:paraId="41293A86" w14:textId="77777777" w:rsidTr="00640568">
        <w:trPr>
          <w:trHeight w:val="202"/>
        </w:trPr>
        <w:tc>
          <w:tcPr>
            <w:tcW w:w="1701" w:type="dxa"/>
            <w:vAlign w:val="center"/>
          </w:tcPr>
          <w:p w14:paraId="0C764753" w14:textId="6B4BFC73" w:rsidR="000812F9" w:rsidRPr="00417B96" w:rsidRDefault="00273411" w:rsidP="00EF3662">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16531F36" w14:textId="77777777" w:rsidR="000812F9" w:rsidRDefault="00273411"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DBBD8EB" w14:textId="0DE127A6" w:rsidR="00241806" w:rsidRPr="00241806" w:rsidRDefault="00241806"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ՀՀ դրամ</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05387F" w14:paraId="44CE3AC3" w14:textId="77777777" w:rsidTr="00640568">
        <w:tc>
          <w:tcPr>
            <w:tcW w:w="1701" w:type="dxa"/>
            <w:vAlign w:val="center"/>
          </w:tcPr>
          <w:p w14:paraId="57173727" w14:textId="77777777" w:rsidR="000812F9" w:rsidRPr="00417B96" w:rsidRDefault="000812F9"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1D48A52A" w14:textId="560B79B9" w:rsidR="000812F9" w:rsidRPr="00EE61EF" w:rsidRDefault="00EE61EF" w:rsidP="000812F9">
            <w:pPr>
              <w:pStyle w:val="BodyTextIndent2"/>
              <w:spacing w:line="240" w:lineRule="auto"/>
              <w:ind w:firstLine="0"/>
              <w:jc w:val="center"/>
              <w:rPr>
                <w:rFonts w:ascii="GHEA Grapalat" w:hAnsi="GHEA Grapalat"/>
                <w:lang w:val="hy-AM"/>
              </w:rPr>
            </w:pPr>
            <w:r w:rsidRPr="00EE61EF">
              <w:rPr>
                <w:rFonts w:ascii="GHEA Grapalat" w:hAnsi="GHEA Grapalat"/>
                <w:lang w:val="hy-AM"/>
              </w:rPr>
              <w:t>52 730 619</w:t>
            </w:r>
          </w:p>
        </w:tc>
        <w:tc>
          <w:tcPr>
            <w:tcW w:w="6948" w:type="dxa"/>
            <w:vAlign w:val="center"/>
          </w:tcPr>
          <w:p w14:paraId="30ABAB0F" w14:textId="2D065256" w:rsidR="000812F9" w:rsidRPr="00EE61EF" w:rsidRDefault="00EE61EF" w:rsidP="00EF3662">
            <w:pPr>
              <w:pStyle w:val="BodyTextIndent2"/>
              <w:spacing w:line="240" w:lineRule="auto"/>
              <w:ind w:firstLine="0"/>
              <w:rPr>
                <w:rFonts w:ascii="GHEA Grapalat" w:hAnsi="GHEA Grapalat"/>
                <w:u w:val="single"/>
                <w:vertAlign w:val="subscript"/>
                <w:lang w:val="hy-AM"/>
              </w:rPr>
            </w:pPr>
            <w:r>
              <w:rPr>
                <w:rFonts w:ascii="GHEA Grapalat" w:hAnsi="GHEA Grapalat"/>
                <w:u w:val="single"/>
                <w:lang w:val="hy-AM"/>
              </w:rPr>
              <w:t>Երևան քաղաքի Աջափնյակ վարչական շրջանի Բաշինջաղյան 1-ին նրբանցքի կոյուղագծի վերակառուցման աշխատանքներ</w:t>
            </w:r>
          </w:p>
        </w:tc>
      </w:tr>
      <w:tr w:rsidR="000812F9" w:rsidRPr="00241806" w14:paraId="14027BBD" w14:textId="77777777" w:rsidTr="00640568">
        <w:tc>
          <w:tcPr>
            <w:tcW w:w="1701" w:type="dxa"/>
            <w:vAlign w:val="center"/>
          </w:tcPr>
          <w:p w14:paraId="36B11C4A" w14:textId="77777777" w:rsidR="000812F9" w:rsidRPr="00417B96" w:rsidRDefault="000812F9" w:rsidP="00EF3662">
            <w:pPr>
              <w:pStyle w:val="BodyTextIndent2"/>
              <w:spacing w:line="240" w:lineRule="auto"/>
              <w:ind w:firstLine="0"/>
              <w:jc w:val="center"/>
              <w:rPr>
                <w:rFonts w:ascii="GHEA Grapalat" w:hAnsi="GHEA Grapalat"/>
                <w:sz w:val="16"/>
              </w:rPr>
            </w:pPr>
            <w:r w:rsidRPr="00417B96">
              <w:rPr>
                <w:rFonts w:ascii="GHEA Grapalat" w:hAnsi="GHEA Grapalat"/>
                <w:sz w:val="16"/>
              </w:rPr>
              <w:t>2</w:t>
            </w:r>
          </w:p>
        </w:tc>
        <w:tc>
          <w:tcPr>
            <w:tcW w:w="1701" w:type="dxa"/>
            <w:vAlign w:val="center"/>
          </w:tcPr>
          <w:p w14:paraId="1CAD52C6" w14:textId="11498461" w:rsidR="000812F9" w:rsidRPr="00EE61EF" w:rsidRDefault="00EE61EF" w:rsidP="000812F9">
            <w:pPr>
              <w:pStyle w:val="BodyTextIndent2"/>
              <w:spacing w:line="240" w:lineRule="auto"/>
              <w:ind w:firstLine="0"/>
              <w:jc w:val="center"/>
              <w:rPr>
                <w:rFonts w:ascii="GHEA Grapalat" w:hAnsi="GHEA Grapalat"/>
                <w:lang w:val="hy-AM"/>
              </w:rPr>
            </w:pPr>
            <w:r w:rsidRPr="00EE61EF">
              <w:rPr>
                <w:rFonts w:ascii="GHEA Grapalat" w:hAnsi="GHEA Grapalat"/>
                <w:lang w:val="hy-AM"/>
              </w:rPr>
              <w:t>31 122 815</w:t>
            </w:r>
          </w:p>
        </w:tc>
        <w:tc>
          <w:tcPr>
            <w:tcW w:w="6948" w:type="dxa"/>
            <w:vAlign w:val="center"/>
          </w:tcPr>
          <w:p w14:paraId="4397075E" w14:textId="14E4578F" w:rsidR="000812F9" w:rsidRPr="00417B96" w:rsidRDefault="00EE61EF" w:rsidP="00EE61EF">
            <w:pPr>
              <w:pStyle w:val="BodyTextIndent2"/>
              <w:spacing w:line="240" w:lineRule="auto"/>
              <w:ind w:firstLine="0"/>
              <w:rPr>
                <w:rFonts w:ascii="GHEA Grapalat" w:hAnsi="GHEA Grapalat"/>
              </w:rPr>
            </w:pPr>
            <w:r>
              <w:rPr>
                <w:rFonts w:ascii="GHEA Grapalat" w:hAnsi="GHEA Grapalat"/>
                <w:u w:val="single"/>
                <w:lang w:val="hy-AM"/>
              </w:rPr>
              <w:t>Երևան քաղաքի Արաբկիր վարչական շրջանի Փափազյան փողոց հ. 22 շենքի  կոյուղագծի վերակառուցման աշխատանքներ</w:t>
            </w:r>
          </w:p>
        </w:tc>
      </w:tr>
      <w:tr w:rsidR="000812F9" w:rsidRPr="0005387F" w14:paraId="05D16C93" w14:textId="77777777" w:rsidTr="00640568">
        <w:tc>
          <w:tcPr>
            <w:tcW w:w="1701" w:type="dxa"/>
            <w:vAlign w:val="center"/>
          </w:tcPr>
          <w:p w14:paraId="3E51CC4A" w14:textId="6269EE21" w:rsidR="000812F9" w:rsidRPr="00EE61EF" w:rsidRDefault="00EE61EF" w:rsidP="00EF366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C682C5E" w:rsidR="000812F9" w:rsidRPr="00EE61EF" w:rsidRDefault="00EE61EF" w:rsidP="000812F9">
            <w:pPr>
              <w:pStyle w:val="BodyTextIndent2"/>
              <w:spacing w:line="240" w:lineRule="auto"/>
              <w:ind w:firstLine="0"/>
              <w:jc w:val="center"/>
              <w:rPr>
                <w:rFonts w:ascii="GHEA Grapalat" w:hAnsi="GHEA Grapalat"/>
                <w:lang w:val="hy-AM"/>
              </w:rPr>
            </w:pPr>
            <w:r>
              <w:rPr>
                <w:rFonts w:ascii="GHEA Grapalat" w:hAnsi="GHEA Grapalat"/>
                <w:lang w:val="hy-AM"/>
              </w:rPr>
              <w:t>40 333 000</w:t>
            </w:r>
          </w:p>
        </w:tc>
        <w:tc>
          <w:tcPr>
            <w:tcW w:w="6948" w:type="dxa"/>
            <w:vAlign w:val="center"/>
          </w:tcPr>
          <w:p w14:paraId="6317096C" w14:textId="4F2B954D" w:rsidR="000812F9" w:rsidRPr="00417B96" w:rsidRDefault="00EE61EF" w:rsidP="00EE61EF">
            <w:pPr>
              <w:pStyle w:val="BodyTextIndent2"/>
              <w:spacing w:line="240" w:lineRule="auto"/>
              <w:ind w:firstLine="0"/>
              <w:rPr>
                <w:rFonts w:ascii="GHEA Grapalat" w:hAnsi="GHEA Grapalat"/>
              </w:rPr>
            </w:pPr>
            <w:r>
              <w:rPr>
                <w:rFonts w:ascii="GHEA Grapalat" w:hAnsi="GHEA Grapalat"/>
                <w:u w:val="single"/>
                <w:lang w:val="hy-AM"/>
              </w:rPr>
              <w:t>Երևան քաղաքի Ք</w:t>
            </w:r>
            <w:bookmarkStart w:id="4" w:name="_GoBack"/>
            <w:bookmarkEnd w:id="4"/>
            <w:r>
              <w:rPr>
                <w:rFonts w:ascii="GHEA Grapalat" w:hAnsi="GHEA Grapalat"/>
                <w:u w:val="single"/>
                <w:lang w:val="hy-AM"/>
              </w:rPr>
              <w:t>անաքեռ-Զեյթուն  վարչական շրջանի Սարկավագի փողոցի  կոյուղագծի վերակառուցման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278FD3DD"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22BB4E88"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w:t>
      </w:r>
      <w:r w:rsidR="00DD5F7C">
        <w:rPr>
          <w:rFonts w:ascii="GHEA Grapalat" w:hAnsi="GHEA Grapalat" w:cs="Arial"/>
          <w:sz w:val="20"/>
          <w:lang w:val="hy-AM"/>
        </w:rPr>
        <w:t>ման գնի</w:t>
      </w:r>
      <w:r w:rsidR="003A7A32" w:rsidRPr="00177245">
        <w:rPr>
          <w:rFonts w:ascii="GHEA Grapalat" w:hAnsi="GHEA Grapalat" w:cs="Arial"/>
          <w:sz w:val="20"/>
          <w:lang w:val="hy-AM"/>
        </w:rPr>
        <w:t xml:space="preserve">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3"/>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4"/>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5"/>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16DA4D96" w14:textId="3EC72B30" w:rsidR="00DD5F7C" w:rsidRPr="004B52EC" w:rsidRDefault="00DD5F7C" w:rsidP="00DD5F7C">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Pr="004B52EC">
        <w:rPr>
          <w:rFonts w:ascii="GHEA Grapalat" w:hAnsi="GHEA Grapalat" w:cs="Sylfaen"/>
          <w:szCs w:val="24"/>
          <w:lang w:val="hy-AM"/>
        </w:rPr>
        <w:t>Ընթացակարգի</w:t>
      </w:r>
      <w:r w:rsidRPr="004B52EC">
        <w:rPr>
          <w:rFonts w:ascii="GHEA Grapalat" w:hAnsi="GHEA Grapalat" w:cs="Sylfaen"/>
          <w:szCs w:val="24"/>
        </w:rPr>
        <w:t xml:space="preserve"> </w:t>
      </w:r>
      <w:r w:rsidRPr="004B52EC">
        <w:rPr>
          <w:rFonts w:ascii="GHEA Grapalat" w:hAnsi="GHEA Grapalat" w:cs="Sylfaen"/>
          <w:szCs w:val="24"/>
          <w:lang w:val="hy-AM"/>
        </w:rPr>
        <w:t>հայտերն</w:t>
      </w:r>
      <w:r w:rsidRPr="004B52EC">
        <w:rPr>
          <w:rFonts w:ascii="GHEA Grapalat" w:hAnsi="GHEA Grapalat" w:cs="Sylfaen"/>
          <w:szCs w:val="24"/>
        </w:rPr>
        <w:t xml:space="preserve"> </w:t>
      </w:r>
      <w:r w:rsidRPr="004B52EC">
        <w:rPr>
          <w:rFonts w:ascii="GHEA Grapalat" w:hAnsi="GHEA Grapalat" w:cs="Sylfaen"/>
          <w:szCs w:val="24"/>
          <w:lang w:val="hy-AM"/>
        </w:rPr>
        <w:t>անհրաժեշտ</w:t>
      </w:r>
      <w:r w:rsidRPr="004B52EC">
        <w:rPr>
          <w:rFonts w:ascii="GHEA Grapalat" w:hAnsi="GHEA Grapalat" w:cs="Sylfaen"/>
          <w:szCs w:val="24"/>
        </w:rPr>
        <w:t xml:space="preserve"> </w:t>
      </w:r>
      <w:r w:rsidRPr="004B52EC">
        <w:rPr>
          <w:rFonts w:ascii="GHEA Grapalat" w:hAnsi="GHEA Grapalat" w:cs="Sylfaen"/>
          <w:szCs w:val="24"/>
          <w:lang w:val="hy-AM"/>
        </w:rPr>
        <w:t>է</w:t>
      </w:r>
      <w:r w:rsidRPr="004B52EC">
        <w:rPr>
          <w:rFonts w:ascii="GHEA Grapalat" w:hAnsi="GHEA Grapalat" w:cs="Sylfaen"/>
          <w:szCs w:val="24"/>
        </w:rPr>
        <w:t xml:space="preserve"> </w:t>
      </w:r>
      <w:r w:rsidRPr="004B52EC">
        <w:rPr>
          <w:rFonts w:ascii="GHEA Grapalat" w:hAnsi="GHEA Grapalat" w:cs="Sylfaen"/>
          <w:szCs w:val="24"/>
          <w:lang w:val="hy-AM"/>
        </w:rPr>
        <w:t>ներկայացնել</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միջոցով</w:t>
      </w:r>
      <w:r w:rsidRPr="004B52EC">
        <w:rPr>
          <w:rFonts w:ascii="GHEA Grapalat" w:hAnsi="GHEA Grapalat" w:cs="Sylfaen"/>
          <w:szCs w:val="24"/>
        </w:rPr>
        <w:t xml:space="preserve"> </w:t>
      </w:r>
      <w:r w:rsidRPr="004B52EC">
        <w:rPr>
          <w:rFonts w:ascii="GHEA Grapalat" w:hAnsi="GHEA Grapalat" w:cs="Sylfaen"/>
          <w:szCs w:val="24"/>
          <w:lang w:val="hy-AM"/>
        </w:rPr>
        <w:t>ոչ</w:t>
      </w:r>
      <w:r w:rsidRPr="004B52EC">
        <w:rPr>
          <w:rFonts w:ascii="GHEA Grapalat" w:hAnsi="GHEA Grapalat" w:cs="Sylfaen"/>
          <w:szCs w:val="24"/>
        </w:rPr>
        <w:t xml:space="preserve"> </w:t>
      </w:r>
      <w:r w:rsidRPr="004B52EC">
        <w:rPr>
          <w:rFonts w:ascii="GHEA Grapalat" w:hAnsi="GHEA Grapalat" w:cs="Sylfaen"/>
          <w:szCs w:val="24"/>
          <w:lang w:val="hy-AM"/>
        </w:rPr>
        <w:t>ուշ</w:t>
      </w:r>
      <w:r w:rsidRPr="004B52EC">
        <w:rPr>
          <w:rFonts w:ascii="GHEA Grapalat" w:hAnsi="GHEA Grapalat" w:cs="Sylfaen"/>
          <w:szCs w:val="24"/>
        </w:rPr>
        <w:t xml:space="preserve">, </w:t>
      </w:r>
      <w:r w:rsidRPr="004B52EC">
        <w:rPr>
          <w:rFonts w:ascii="GHEA Grapalat" w:hAnsi="GHEA Grapalat" w:cs="Sylfaen"/>
          <w:szCs w:val="24"/>
          <w:lang w:val="hy-AM"/>
        </w:rPr>
        <w:t>քան</w:t>
      </w:r>
      <w:r w:rsidRPr="004B52EC">
        <w:rPr>
          <w:rFonts w:ascii="GHEA Grapalat" w:hAnsi="GHEA Grapalat" w:cs="Sylfaen"/>
          <w:szCs w:val="24"/>
        </w:rPr>
        <w:t xml:space="preserve"> </w:t>
      </w:r>
      <w:r w:rsidRPr="004B52EC">
        <w:rPr>
          <w:rFonts w:ascii="GHEA Grapalat" w:hAnsi="GHEA Grapalat" w:cs="Sylfaen"/>
          <w:szCs w:val="24"/>
          <w:lang w:val="hy-AM"/>
        </w:rPr>
        <w:t xml:space="preserve">մինչև </w:t>
      </w:r>
      <w:r w:rsidRPr="0032711A">
        <w:rPr>
          <w:rFonts w:ascii="GHEA Grapalat" w:hAnsi="GHEA Grapalat" w:cs="Sylfaen"/>
          <w:b/>
          <w:szCs w:val="24"/>
          <w:lang w:val="hy-AM"/>
        </w:rPr>
        <w:t>202</w:t>
      </w:r>
      <w:r>
        <w:rPr>
          <w:rFonts w:ascii="GHEA Grapalat" w:hAnsi="GHEA Grapalat" w:cs="Sylfaen"/>
          <w:b/>
          <w:szCs w:val="24"/>
          <w:lang w:val="hy-AM"/>
        </w:rPr>
        <w:t>2</w:t>
      </w:r>
      <w:r w:rsidRPr="0032711A">
        <w:rPr>
          <w:rFonts w:ascii="GHEA Grapalat" w:hAnsi="GHEA Grapalat" w:cs="Sylfaen"/>
          <w:b/>
          <w:szCs w:val="24"/>
          <w:lang w:val="hy-AM"/>
        </w:rPr>
        <w:t xml:space="preserve"> թվականի </w:t>
      </w:r>
      <w:r>
        <w:rPr>
          <w:rFonts w:ascii="GHEA Grapalat" w:hAnsi="GHEA Grapalat" w:cs="Sylfaen"/>
          <w:b/>
          <w:szCs w:val="24"/>
          <w:lang w:val="hy-AM"/>
        </w:rPr>
        <w:t>հուլիսի 27</w:t>
      </w:r>
      <w:r w:rsidRPr="0032711A">
        <w:rPr>
          <w:rFonts w:ascii="GHEA Grapalat" w:hAnsi="GHEA Grapalat" w:cs="Sylfaen"/>
          <w:b/>
          <w:szCs w:val="24"/>
          <w:lang w:val="hy-AM"/>
        </w:rPr>
        <w:t>-ը, ժամը 10:00-ն:</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ներկայացնելու</w:t>
      </w:r>
      <w:r w:rsidRPr="004B52EC">
        <w:rPr>
          <w:rFonts w:ascii="GHEA Grapalat" w:hAnsi="GHEA Grapalat" w:cs="Sylfaen"/>
          <w:szCs w:val="24"/>
        </w:rPr>
        <w:t xml:space="preserve"> </w:t>
      </w:r>
      <w:r w:rsidRPr="004B52EC">
        <w:rPr>
          <w:rFonts w:ascii="GHEA Grapalat" w:hAnsi="GHEA Grapalat" w:cs="Sylfaen"/>
          <w:szCs w:val="24"/>
          <w:lang w:val="hy-AM"/>
        </w:rPr>
        <w:t>վերջնաժամկետը</w:t>
      </w:r>
      <w:r w:rsidRPr="004B52EC">
        <w:rPr>
          <w:rFonts w:ascii="GHEA Grapalat" w:hAnsi="GHEA Grapalat" w:cs="Sylfaen"/>
          <w:szCs w:val="24"/>
        </w:rPr>
        <w:t xml:space="preserve"> </w:t>
      </w:r>
      <w:r w:rsidRPr="004B52EC">
        <w:rPr>
          <w:rFonts w:ascii="GHEA Grapalat" w:hAnsi="GHEA Grapalat" w:cs="Sylfaen"/>
          <w:szCs w:val="24"/>
          <w:lang w:val="hy-AM"/>
        </w:rPr>
        <w:t>լրանալուց</w:t>
      </w:r>
      <w:r w:rsidRPr="004B52EC">
        <w:rPr>
          <w:rFonts w:ascii="GHEA Grapalat" w:hAnsi="GHEA Grapalat" w:cs="Sylfaen"/>
          <w:szCs w:val="24"/>
        </w:rPr>
        <w:t xml:space="preserve"> </w:t>
      </w:r>
      <w:r w:rsidRPr="004B52EC">
        <w:rPr>
          <w:rFonts w:ascii="GHEA Grapalat" w:hAnsi="GHEA Grapalat" w:cs="Sylfaen"/>
          <w:szCs w:val="24"/>
          <w:lang w:val="hy-AM"/>
        </w:rPr>
        <w:t>հետո</w:t>
      </w:r>
      <w:r w:rsidRPr="004B52EC">
        <w:rPr>
          <w:rFonts w:ascii="GHEA Grapalat" w:hAnsi="GHEA Grapalat" w:cs="Sylfaen"/>
          <w:szCs w:val="24"/>
        </w:rPr>
        <w:t xml:space="preserve"> </w:t>
      </w:r>
      <w:r w:rsidRPr="004B52EC">
        <w:rPr>
          <w:rFonts w:ascii="GHEA Grapalat" w:hAnsi="GHEA Grapalat" w:cs="Sylfaen"/>
          <w:szCs w:val="24"/>
          <w:lang w:val="hy-AM"/>
        </w:rPr>
        <w:t>ներկայացված</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չեն</w:t>
      </w:r>
      <w:r w:rsidRPr="004B52EC">
        <w:rPr>
          <w:rFonts w:ascii="GHEA Grapalat" w:hAnsi="GHEA Grapalat" w:cs="Sylfaen"/>
          <w:szCs w:val="24"/>
        </w:rPr>
        <w:t xml:space="preserve"> </w:t>
      </w:r>
      <w:r w:rsidRPr="004B52EC">
        <w:rPr>
          <w:rFonts w:ascii="GHEA Grapalat" w:hAnsi="GHEA Grapalat" w:cs="Sylfaen"/>
          <w:szCs w:val="24"/>
          <w:lang w:val="hy-AM"/>
        </w:rPr>
        <w:t>ընդունվում</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77777777" w:rsidR="006C3115" w:rsidRPr="00DD5F7C" w:rsidRDefault="00E326DD" w:rsidP="00EF3662">
      <w:pPr>
        <w:ind w:firstLine="567"/>
        <w:jc w:val="both"/>
        <w:rPr>
          <w:rFonts w:ascii="GHEA Grapalat" w:hAnsi="GHEA Grapalat" w:cs="Sylfaen"/>
          <w:b/>
          <w:color w:val="FFFFFF"/>
          <w:sz w:val="20"/>
          <w:lang w:val="hy-AM"/>
        </w:rPr>
      </w:pPr>
      <w:r w:rsidRPr="005E1F72">
        <w:rPr>
          <w:rFonts w:ascii="GHEA Grapalat" w:hAnsi="GHEA Grapalat" w:cs="Sylfaen"/>
          <w:sz w:val="20"/>
          <w:lang w:val="hy-AM"/>
        </w:rPr>
        <w:t xml:space="preserve">  </w:t>
      </w:r>
      <w:r w:rsidR="00C96127" w:rsidRPr="00DD5F7C">
        <w:rPr>
          <w:rFonts w:ascii="GHEA Grapalat" w:hAnsi="GHEA Grapalat" w:cs="Sylfaen"/>
          <w:b/>
          <w:sz w:val="20"/>
          <w:lang w:val="hy-AM"/>
        </w:rPr>
        <w:t>3</w:t>
      </w:r>
      <w:r w:rsidR="00F53525" w:rsidRPr="00DD5F7C">
        <w:rPr>
          <w:rFonts w:ascii="GHEA Grapalat" w:hAnsi="GHEA Grapalat" w:cs="Sylfaen"/>
          <w:b/>
          <w:sz w:val="20"/>
          <w:lang w:val="hy-AM"/>
        </w:rPr>
        <w:t xml:space="preserve">) հայտի ապահովում կանխիկ փողի կամ բանկային երաշխիքի </w:t>
      </w:r>
      <w:r w:rsidR="00C03728" w:rsidRPr="00DD5F7C">
        <w:rPr>
          <w:rFonts w:ascii="GHEA Grapalat" w:hAnsi="GHEA Grapalat" w:cs="Sylfaen"/>
          <w:b/>
          <w:sz w:val="20"/>
          <w:lang w:val="hy-AM"/>
        </w:rPr>
        <w:t>ձևով</w:t>
      </w:r>
      <w:r w:rsidR="00F53525" w:rsidRPr="00DD5F7C">
        <w:rPr>
          <w:rFonts w:ascii="GHEA Grapalat" w:hAnsi="GHEA Grapalat" w:cs="Sylfaen"/>
          <w:b/>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DD5F7C">
        <w:rPr>
          <w:rFonts w:ascii="GHEA Grapalat" w:hAnsi="GHEA Grapalat" w:cs="Sylfaen"/>
          <w:b/>
          <w:sz w:val="20"/>
          <w:lang w:val="hy-AM"/>
        </w:rPr>
        <w:t xml:space="preserve">մասնակիցը </w:t>
      </w:r>
      <w:r w:rsidR="00F53525" w:rsidRPr="00DD5F7C">
        <w:rPr>
          <w:rFonts w:ascii="GHEA Grapalat" w:hAnsi="GHEA Grapalat" w:cs="Sylfaen"/>
          <w:b/>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DD5F7C">
        <w:rPr>
          <w:rFonts w:ascii="GHEA Grapalat" w:hAnsi="GHEA Grapalat"/>
          <w:b/>
          <w:sz w:val="20"/>
          <w:lang w:val="hy-AM"/>
        </w:rPr>
        <w:t>.</w:t>
      </w:r>
      <w:r w:rsidR="00EC6281" w:rsidRPr="00DD5F7C">
        <w:rPr>
          <w:rFonts w:ascii="GHEA Grapalat" w:hAnsi="GHEA Grapalat"/>
          <w:b/>
          <w:sz w:val="20"/>
          <w:vertAlign w:val="superscript"/>
          <w:lang w:val="hy-AM"/>
        </w:rPr>
        <w:t>8</w:t>
      </w:r>
      <w:r w:rsidR="00340083" w:rsidRPr="00DD5F7C">
        <w:rPr>
          <w:rStyle w:val="FootnoteReference"/>
          <w:rFonts w:ascii="GHEA Grapalat" w:hAnsi="GHEA Grapalat"/>
          <w:b/>
          <w:color w:val="FFFFFF"/>
          <w:sz w:val="20"/>
          <w:lang w:val="hy-AM"/>
        </w:rPr>
        <w:footnoteReference w:id="6"/>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59C605F"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78616249"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273411" w:rsidRPr="00DD5F7C">
        <w:rPr>
          <w:rFonts w:ascii="GHEA Grapalat" w:hAnsi="GHEA Grapalat" w:cs="Sylfaen"/>
          <w:b/>
          <w:sz w:val="20"/>
          <w:szCs w:val="20"/>
          <w:lang w:val="hy-AM"/>
        </w:rPr>
        <w:t>գնման գնի</w:t>
      </w:r>
      <w:r w:rsidR="00DD5F7C" w:rsidRPr="00DD5F7C">
        <w:rPr>
          <w:rFonts w:ascii="GHEA Grapalat" w:hAnsi="GHEA Grapalat" w:cs="Sylfaen"/>
          <w:b/>
          <w:sz w:val="20"/>
          <w:szCs w:val="20"/>
          <w:lang w:val="hy-AM"/>
        </w:rPr>
        <w:t xml:space="preserve"> </w:t>
      </w:r>
      <w:r w:rsidR="00AE3822" w:rsidRPr="00DD5F7C">
        <w:rPr>
          <w:rFonts w:ascii="GHEA Grapalat" w:hAnsi="GHEA Grapalat" w:cs="Sylfaen"/>
          <w:b/>
          <w:sz w:val="20"/>
          <w:szCs w:val="20"/>
        </w:rPr>
        <w:t>հինգ</w:t>
      </w:r>
      <w:r w:rsidR="00AE3822" w:rsidRPr="00DD5F7C">
        <w:rPr>
          <w:rFonts w:ascii="GHEA Grapalat" w:hAnsi="GHEA Grapalat" w:cs="Sylfaen"/>
          <w:b/>
          <w:sz w:val="20"/>
          <w:szCs w:val="20"/>
          <w:lang w:val="af-ZA"/>
        </w:rPr>
        <w:t xml:space="preserve"> </w:t>
      </w:r>
      <w:r w:rsidR="00AE3822" w:rsidRPr="00DD5F7C">
        <w:rPr>
          <w:rFonts w:ascii="GHEA Grapalat" w:hAnsi="GHEA Grapalat" w:cs="Sylfaen"/>
          <w:b/>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7E5A2683"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0C0DF008" w14:textId="77777777"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712311" w:rsidRPr="005E1F72">
        <w:rPr>
          <w:rFonts w:ascii="GHEA Grapalat" w:hAnsi="GHEA Grapalat"/>
          <w:sz w:val="20"/>
          <w:szCs w:val="20"/>
          <w:lang w:val="af-ZA"/>
        </w:rPr>
        <w:t xml:space="preserve"> </w:t>
      </w:r>
      <w:r w:rsidR="000A7528" w:rsidRPr="005E1F72">
        <w:rPr>
          <w:rFonts w:ascii="GHEA Grapalat" w:hAnsi="GHEA Grapalat"/>
          <w:sz w:val="20"/>
          <w:szCs w:val="20"/>
        </w:rPr>
        <w:t>ընթացակարգ</w:t>
      </w:r>
      <w:r w:rsidR="00712311" w:rsidRPr="005E1F72">
        <w:rPr>
          <w:rFonts w:ascii="GHEA Grapalat" w:hAnsi="GHEA Grapalat"/>
          <w:sz w:val="20"/>
          <w:szCs w:val="20"/>
        </w:rPr>
        <w:t>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չափաբաժիններով</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կազմակերպվելու</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0DBE1B7B" w14:textId="7EDBCFD3"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հայտի</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ապահովում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ներկայացվելու</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գումարը</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հաշվարկվում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է</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ներկայացված</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չափաբաժինների</w:t>
      </w:r>
      <w:r w:rsidR="00273411" w:rsidRPr="005E1F72">
        <w:rPr>
          <w:rFonts w:ascii="GHEA Grapalat" w:hAnsi="GHEA Grapalat"/>
          <w:sz w:val="20"/>
          <w:szCs w:val="20"/>
          <w:lang w:val="af-ZA"/>
        </w:rPr>
        <w:t xml:space="preserve"> </w:t>
      </w:r>
      <w:r w:rsidR="00273411">
        <w:rPr>
          <w:rFonts w:ascii="GHEA Grapalat" w:hAnsi="GHEA Grapalat"/>
          <w:sz w:val="20"/>
          <w:szCs w:val="20"/>
          <w:lang w:val="hy-AM"/>
        </w:rPr>
        <w:t>գնման գների</w:t>
      </w:r>
      <w:r w:rsidR="00273411" w:rsidRPr="004B72E3">
        <w:rPr>
          <w:rFonts w:ascii="GHEA Grapalat" w:hAnsi="GHEA Grapalat"/>
          <w:sz w:val="20"/>
          <w:szCs w:val="20"/>
          <w:lang w:val="af-ZA"/>
        </w:rPr>
        <w:t xml:space="preserve"> </w:t>
      </w:r>
      <w:r w:rsidR="00273411">
        <w:rPr>
          <w:rFonts w:ascii="GHEA Grapalat" w:hAnsi="GHEA Grapalat"/>
          <w:sz w:val="20"/>
          <w:szCs w:val="20"/>
        </w:rPr>
        <w:t>իսկ</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առաջարկները</w:t>
      </w:r>
      <w:r w:rsidR="00273411">
        <w:rPr>
          <w:rFonts w:ascii="GHEA Grapalat" w:hAnsi="GHEA Grapalat"/>
          <w:sz w:val="20"/>
          <w:szCs w:val="20"/>
          <w:lang w:val="af-ZA"/>
        </w:rPr>
        <w:t xml:space="preserve"> </w:t>
      </w:r>
      <w:r w:rsidR="00273411">
        <w:rPr>
          <w:rFonts w:ascii="GHEA Grapalat" w:hAnsi="GHEA Grapalat"/>
          <w:sz w:val="20"/>
          <w:szCs w:val="20"/>
        </w:rPr>
        <w:t>գնման</w:t>
      </w:r>
      <w:r w:rsidR="00273411">
        <w:rPr>
          <w:rFonts w:ascii="GHEA Grapalat" w:hAnsi="GHEA Grapalat"/>
          <w:sz w:val="20"/>
          <w:szCs w:val="20"/>
          <w:lang w:val="af-ZA"/>
        </w:rPr>
        <w:t xml:space="preserve"> </w:t>
      </w:r>
      <w:r w:rsidR="00273411">
        <w:rPr>
          <w:rFonts w:ascii="GHEA Grapalat" w:hAnsi="GHEA Grapalat"/>
          <w:sz w:val="20"/>
          <w:szCs w:val="20"/>
        </w:rPr>
        <w:t>գները</w:t>
      </w:r>
      <w:r w:rsidR="00273411">
        <w:rPr>
          <w:rFonts w:ascii="GHEA Grapalat" w:hAnsi="GHEA Grapalat"/>
          <w:sz w:val="20"/>
          <w:szCs w:val="20"/>
          <w:lang w:val="af-ZA"/>
        </w:rPr>
        <w:t xml:space="preserve"> </w:t>
      </w:r>
      <w:r w:rsidR="00273411">
        <w:rPr>
          <w:rFonts w:ascii="GHEA Grapalat" w:hAnsi="GHEA Grapalat"/>
          <w:sz w:val="20"/>
          <w:szCs w:val="20"/>
        </w:rPr>
        <w:t>գերազանցելու</w:t>
      </w:r>
      <w:r w:rsidR="00273411">
        <w:rPr>
          <w:rFonts w:ascii="GHEA Grapalat" w:hAnsi="GHEA Grapalat"/>
          <w:sz w:val="20"/>
          <w:szCs w:val="20"/>
          <w:lang w:val="af-ZA"/>
        </w:rPr>
        <w:t xml:space="preserve"> </w:t>
      </w:r>
      <w:r w:rsidR="00273411">
        <w:rPr>
          <w:rFonts w:ascii="GHEA Grapalat" w:hAnsi="GHEA Grapalat"/>
          <w:sz w:val="20"/>
          <w:szCs w:val="20"/>
        </w:rPr>
        <w:t>դեպքում՝</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առաջարկների</w:t>
      </w:r>
      <w:r w:rsidR="00273411">
        <w:rPr>
          <w:rFonts w:ascii="GHEA Grapalat" w:hAnsi="GHEA Grapalat"/>
          <w:sz w:val="20"/>
          <w:szCs w:val="20"/>
          <w:lang w:val="af-ZA"/>
        </w:rPr>
        <w:t xml:space="preserve"> </w:t>
      </w:r>
      <w:r w:rsidR="00273411" w:rsidRPr="000C3293">
        <w:rPr>
          <w:rFonts w:ascii="GHEA Grapalat" w:hAnsi="GHEA Grapalat"/>
          <w:sz w:val="20"/>
          <w:szCs w:val="20"/>
        </w:rPr>
        <w:t>հանրագումարի</w:t>
      </w:r>
      <w:r w:rsidR="00273411" w:rsidRPr="00337B83">
        <w:rPr>
          <w:rFonts w:ascii="GHEA Grapalat" w:hAnsi="GHEA Grapalat"/>
          <w:sz w:val="20"/>
          <w:szCs w:val="20"/>
          <w:lang w:val="af-ZA"/>
        </w:rPr>
        <w:t xml:space="preserve"> </w:t>
      </w:r>
      <w:r w:rsidR="00273411" w:rsidRPr="00337B83">
        <w:rPr>
          <w:rFonts w:ascii="GHEA Grapalat" w:hAnsi="GHEA Grapalat"/>
          <w:sz w:val="20"/>
          <w:szCs w:val="20"/>
        </w:rPr>
        <w:t>նկատմամբ</w:t>
      </w:r>
      <w:r w:rsidR="00273411" w:rsidRPr="004B72E3">
        <w:rPr>
          <w:rFonts w:ascii="GHEA Grapalat" w:hAnsi="GHEA Grapalat"/>
          <w:sz w:val="20"/>
          <w:szCs w:val="20"/>
        </w:rPr>
        <w:t>՝</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հաշվի</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առնելով</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պահանջները</w:t>
      </w:r>
      <w:r w:rsidR="00273411">
        <w:rPr>
          <w:rFonts w:ascii="GHEA Grapalat" w:hAnsi="GHEA Grapalat"/>
          <w:sz w:val="20"/>
          <w:szCs w:val="20"/>
          <w:lang w:val="hy-AM"/>
        </w:rPr>
        <w:t>:</w:t>
      </w:r>
    </w:p>
    <w:p w14:paraId="5130F67B" w14:textId="6092DA2E" w:rsidR="000A7528" w:rsidRPr="00CC3A77" w:rsidRDefault="000A7528" w:rsidP="00EF3662">
      <w:pPr>
        <w:ind w:firstLine="375"/>
        <w:jc w:val="both"/>
        <w:rPr>
          <w:rFonts w:ascii="GHEA Grapalat" w:hAnsi="GHEA Grapalat"/>
          <w:color w:val="FFFFFF"/>
          <w:sz w:val="20"/>
          <w:szCs w:val="20"/>
          <w:lang w:val="af-ZA"/>
        </w:rPr>
      </w:pPr>
      <w:proofErr w:type="gramStart"/>
      <w:r w:rsidRPr="005E1F72">
        <w:rPr>
          <w:rFonts w:ascii="GHEA Grapalat" w:hAnsi="GHEA Grapalat"/>
          <w:sz w:val="20"/>
          <w:szCs w:val="20"/>
        </w:rPr>
        <w:t>բ</w:t>
      </w:r>
      <w:r w:rsidRPr="005E1F72">
        <w:rPr>
          <w:rFonts w:ascii="GHEA Grapalat" w:hAnsi="GHEA Grapalat"/>
          <w:sz w:val="20"/>
          <w:szCs w:val="20"/>
          <w:lang w:val="hy-AM"/>
        </w:rPr>
        <w:t>.</w:t>
      </w:r>
      <w:r w:rsidR="00273411">
        <w:rPr>
          <w:rFonts w:ascii="GHEA Grapalat" w:hAnsi="GHEA Grapalat" w:cs="Sylfaen"/>
          <w:sz w:val="20"/>
          <w:lang w:val="hy-AM"/>
        </w:rPr>
        <w:t>Մ</w:t>
      </w:r>
      <w:r w:rsidR="00273411" w:rsidRPr="004B72E3">
        <w:rPr>
          <w:rFonts w:ascii="GHEA Grapalat" w:hAnsi="GHEA Grapalat" w:cs="Sylfaen"/>
          <w:sz w:val="20"/>
          <w:lang w:val="ru-RU"/>
        </w:rPr>
        <w:t>ասնակիցը</w:t>
      </w:r>
      <w:proofErr w:type="gramEnd"/>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զրկվում</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է</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պայմանագիր</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կնքելու</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իրավունքից</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որևէ</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չափաբաժնի</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մասով</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ապա</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հայտի</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ապահովումը</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վճարվում</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է</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միայն</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այդ</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չափաբաժնի</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նկատմամբ</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հաշվարկված</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ապահովման</w:t>
      </w:r>
      <w:r w:rsidR="00273411" w:rsidRPr="004B72E3">
        <w:rPr>
          <w:rFonts w:ascii="GHEA Grapalat" w:hAnsi="GHEA Grapalat" w:cs="Sylfaen"/>
          <w:sz w:val="20"/>
          <w:lang w:val="af-ZA"/>
        </w:rPr>
        <w:t xml:space="preserve"> </w:t>
      </w:r>
      <w:r w:rsidR="00273411" w:rsidRPr="004B72E3">
        <w:rPr>
          <w:rFonts w:ascii="GHEA Grapalat" w:hAnsi="GHEA Grapalat" w:cs="Sylfaen"/>
          <w:sz w:val="20"/>
          <w:lang w:val="ru-RU"/>
        </w:rPr>
        <w:t>չափով</w:t>
      </w:r>
      <w:r w:rsidR="00273411" w:rsidRPr="00640568" w:rsidDel="00273411">
        <w:rPr>
          <w:rFonts w:ascii="GHEA Grapalat" w:hAnsi="GHEA Grapalat"/>
          <w:sz w:val="20"/>
          <w:szCs w:val="20"/>
          <w:lang w:val="af-ZA"/>
        </w:rPr>
        <w:t xml:space="preserve"> </w:t>
      </w:r>
      <w:r w:rsidRPr="005E1F72">
        <w:rPr>
          <w:rFonts w:ascii="GHEA Grapalat" w:hAnsi="GHEA Grapalat"/>
          <w:sz w:val="20"/>
          <w:szCs w:val="20"/>
          <w:lang w:val="af-ZA"/>
        </w:rPr>
        <w:t>:</w:t>
      </w:r>
      <w:r w:rsidR="00F213D0">
        <w:rPr>
          <w:rFonts w:ascii="GHEA Grapalat" w:hAnsi="GHEA Grapalat"/>
          <w:sz w:val="20"/>
          <w:szCs w:val="20"/>
          <w:vertAlign w:val="superscript"/>
          <w:lang w:val="af-ZA"/>
        </w:rPr>
        <w:t>10</w:t>
      </w:r>
      <w:r w:rsidR="00A222D7" w:rsidRPr="00CC3A77">
        <w:rPr>
          <w:rStyle w:val="FootnoteReference"/>
          <w:rFonts w:ascii="GHEA Grapalat" w:hAnsi="GHEA Grapalat"/>
          <w:color w:val="FFFFFF"/>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21F92170" w14:textId="77777777"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4890C4AA" w14:textId="7E268375"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27FAF" w:rsidRPr="005E1F72">
        <w:rPr>
          <w:rFonts w:ascii="GHEA Grapalat" w:hAnsi="GHEA Grapalat" w:cs="Sylfaen"/>
          <w:sz w:val="20"/>
          <w:lang w:val="af-ZA"/>
        </w:rPr>
        <w:t>90</w:t>
      </w:r>
      <w:r w:rsidR="00822942" w:rsidRPr="005E1F72">
        <w:rPr>
          <w:rFonts w:ascii="GHEA Grapalat" w:hAnsi="GHEA Grapalat" w:cs="Sylfaen"/>
          <w:sz w:val="20"/>
          <w:lang w:val="hy-AM"/>
        </w:rPr>
        <w:t xml:space="preserve"> </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C813A9" w:rsidRPr="005E1F72">
        <w:rPr>
          <w:rFonts w:ascii="GHEA Grapalat" w:hAnsi="GHEA Grapalat" w:cs="Sylfaen"/>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w:t>
      </w:r>
      <w:r w:rsidRPr="00640568">
        <w:rPr>
          <w:rFonts w:ascii="GHEA Grapalat" w:hAnsi="GHEA Grapalat" w:cs="Sylfaen"/>
          <w:sz w:val="20"/>
          <w:lang w:val="af-ZA"/>
        </w:rPr>
        <w:lastRenderedPageBreak/>
        <w:t xml:space="preserve">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հայտը</w:t>
      </w:r>
      <w:r w:rsidRPr="00640568">
        <w:rPr>
          <w:rFonts w:ascii="GHEA Grapalat" w:hAnsi="GHEA Grapalat" w:cs="Sylfaen"/>
          <w:sz w:val="20"/>
          <w:lang w:val="af-ZA"/>
        </w:rPr>
        <w:t xml:space="preserve"> </w:t>
      </w:r>
      <w:r w:rsidRPr="00640568">
        <w:rPr>
          <w:rFonts w:ascii="GHEA Grapalat" w:hAnsi="GHEA Grapalat" w:cs="Sylfaen"/>
          <w:sz w:val="20"/>
          <w:lang w:val="ru-RU"/>
        </w:rPr>
        <w:t>ենթակա</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913E3E8" w14:textId="3143D14D" w:rsidR="00DD5F7C" w:rsidRPr="005E1F72" w:rsidRDefault="00DD5F7C" w:rsidP="00DD5F7C">
      <w:pPr>
        <w:pStyle w:val="BodyTextIndent2"/>
        <w:spacing w:line="240" w:lineRule="auto"/>
        <w:ind w:firstLine="0"/>
        <w:rPr>
          <w:rFonts w:ascii="GHEA Grapalat" w:hAnsi="GHEA Grapalat" w:cs="Tahoma"/>
        </w:rPr>
      </w:pPr>
      <w:r>
        <w:rPr>
          <w:rFonts w:ascii="GHEA Grapalat" w:hAnsi="GHEA Grapalat"/>
          <w:lang w:val="hy-AM"/>
        </w:rPr>
        <w:t xml:space="preserve"> </w:t>
      </w:r>
      <w:r w:rsidRPr="00254EFB">
        <w:rPr>
          <w:rFonts w:ascii="GHEA Grapalat" w:hAnsi="GHEA Grapalat"/>
        </w:rPr>
        <w:t xml:space="preserve">  </w:t>
      </w:r>
      <w:r>
        <w:rPr>
          <w:rFonts w:ascii="GHEA Grapalat" w:hAnsi="GHEA Grapalat"/>
          <w:lang w:val="hy-AM"/>
        </w:rPr>
        <w:t xml:space="preserve">  </w:t>
      </w:r>
      <w:r w:rsidRPr="005E1F72">
        <w:rPr>
          <w:rFonts w:ascii="GHEA Grapalat" w:hAnsi="GHEA Grapalat"/>
        </w:rPr>
        <w:t xml:space="preserve">8.1 </w:t>
      </w:r>
      <w:r w:rsidRPr="0032711A">
        <w:rPr>
          <w:rFonts w:ascii="GHEA Grapalat" w:hAnsi="GHEA Grapalat" w:cs="Sylfaen"/>
          <w:lang w:val="hy-AM"/>
        </w:rPr>
        <w:t>Հայտերի</w:t>
      </w:r>
      <w:r w:rsidRPr="0032711A">
        <w:rPr>
          <w:rFonts w:ascii="GHEA Grapalat" w:hAnsi="GHEA Grapalat" w:cs="Sylfaen"/>
        </w:rPr>
        <w:t xml:space="preserve"> </w:t>
      </w:r>
      <w:r w:rsidRPr="0032711A">
        <w:rPr>
          <w:rFonts w:ascii="GHEA Grapalat" w:hAnsi="GHEA Grapalat" w:cs="Sylfaen"/>
          <w:lang w:val="hy-AM"/>
        </w:rPr>
        <w:t>բացումը</w:t>
      </w:r>
      <w:r w:rsidRPr="0032711A">
        <w:rPr>
          <w:rFonts w:ascii="GHEA Grapalat" w:hAnsi="GHEA Grapalat" w:cs="Sylfaen"/>
        </w:rPr>
        <w:t xml:space="preserve"> </w:t>
      </w:r>
      <w:r w:rsidRPr="0032711A">
        <w:rPr>
          <w:rFonts w:ascii="GHEA Grapalat" w:hAnsi="GHEA Grapalat" w:cs="Sylfaen"/>
          <w:lang w:val="hy-AM"/>
        </w:rPr>
        <w:t>կկատարվի</w:t>
      </w:r>
      <w:r w:rsidRPr="0032711A">
        <w:rPr>
          <w:rFonts w:ascii="GHEA Grapalat" w:hAnsi="GHEA Grapalat" w:cs="Sylfaen"/>
        </w:rPr>
        <w:t xml:space="preserve"> </w:t>
      </w:r>
      <w:r w:rsidRPr="0032711A">
        <w:rPr>
          <w:rFonts w:ascii="GHEA Grapalat" w:hAnsi="GHEA Grapalat" w:cs="Sylfaen"/>
          <w:szCs w:val="24"/>
          <w:lang w:val="hy-AM"/>
        </w:rPr>
        <w:t>համակարգի</w:t>
      </w:r>
      <w:r w:rsidRPr="0032711A">
        <w:rPr>
          <w:rFonts w:ascii="GHEA Grapalat" w:hAnsi="GHEA Grapalat" w:cs="Sylfaen"/>
          <w:szCs w:val="24"/>
        </w:rPr>
        <w:t xml:space="preserve"> </w:t>
      </w:r>
      <w:r w:rsidRPr="0032711A">
        <w:rPr>
          <w:rFonts w:ascii="GHEA Grapalat" w:hAnsi="GHEA Grapalat" w:cs="Sylfaen"/>
          <w:szCs w:val="24"/>
          <w:lang w:val="hy-AM"/>
        </w:rPr>
        <w:t>միջոցով</w:t>
      </w:r>
      <w:r w:rsidRPr="0032711A">
        <w:rPr>
          <w:rFonts w:ascii="GHEA Grapalat" w:hAnsi="GHEA Grapalat" w:cs="Sylfaen"/>
          <w:szCs w:val="24"/>
        </w:rPr>
        <w:t xml:space="preserve">`  </w:t>
      </w:r>
      <w:r w:rsidRPr="0032711A">
        <w:rPr>
          <w:rFonts w:ascii="GHEA Grapalat" w:hAnsi="GHEA Grapalat" w:cs="Sylfaen"/>
          <w:b/>
        </w:rPr>
        <w:t>20</w:t>
      </w:r>
      <w:r w:rsidRPr="0032711A">
        <w:rPr>
          <w:rFonts w:ascii="GHEA Grapalat" w:hAnsi="GHEA Grapalat" w:cs="Sylfaen"/>
          <w:b/>
          <w:lang w:val="hy-AM"/>
        </w:rPr>
        <w:t>2</w:t>
      </w:r>
      <w:r>
        <w:rPr>
          <w:rFonts w:ascii="GHEA Grapalat" w:hAnsi="GHEA Grapalat" w:cs="Sylfaen"/>
          <w:b/>
          <w:lang w:val="hy-AM"/>
        </w:rPr>
        <w:t>2</w:t>
      </w:r>
      <w:r w:rsidRPr="0032711A">
        <w:rPr>
          <w:rFonts w:ascii="GHEA Grapalat" w:hAnsi="GHEA Grapalat" w:cs="Sylfaen"/>
          <w:b/>
        </w:rPr>
        <w:t xml:space="preserve"> </w:t>
      </w:r>
      <w:r w:rsidRPr="0032711A">
        <w:rPr>
          <w:rFonts w:ascii="GHEA Grapalat" w:hAnsi="GHEA Grapalat" w:cs="Sylfaen"/>
          <w:b/>
          <w:lang w:val="hy-AM"/>
        </w:rPr>
        <w:t xml:space="preserve">թվականի </w:t>
      </w:r>
      <w:r>
        <w:rPr>
          <w:rFonts w:ascii="GHEA Grapalat" w:hAnsi="GHEA Grapalat" w:cs="Sylfaen"/>
          <w:b/>
          <w:lang w:val="hy-AM"/>
        </w:rPr>
        <w:t>հուլիսի 27</w:t>
      </w:r>
      <w:r w:rsidRPr="0032711A">
        <w:rPr>
          <w:rFonts w:ascii="GHEA Grapalat" w:hAnsi="GHEA Grapalat" w:cs="Sylfaen"/>
          <w:b/>
          <w:lang w:val="hy-AM"/>
        </w:rPr>
        <w:t>-ը, ժամը 1</w:t>
      </w:r>
      <w:r w:rsidRPr="0032711A">
        <w:rPr>
          <w:rFonts w:ascii="GHEA Grapalat" w:hAnsi="GHEA Grapalat" w:cs="Sylfaen"/>
          <w:b/>
        </w:rPr>
        <w:t>0</w:t>
      </w:r>
      <w:r w:rsidRPr="0032711A">
        <w:rPr>
          <w:rFonts w:ascii="GHEA Grapalat" w:hAnsi="GHEA Grapalat" w:cs="Sylfaen"/>
          <w:b/>
          <w:lang w:val="hy-AM"/>
        </w:rPr>
        <w:t>:00-ին</w:t>
      </w:r>
      <w:r w:rsidRPr="0032711A">
        <w:rPr>
          <w:rFonts w:ascii="GHEA Grapalat" w:hAnsi="GHEA Grapalat" w:cs="Sylfaen"/>
          <w:szCs w:val="24"/>
          <w:lang w:val="hy-AM"/>
        </w:rPr>
        <w:t>։</w:t>
      </w:r>
      <w:r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E2AB208" w14:textId="77777777" w:rsidR="00DD5F7C" w:rsidRPr="005E1F72" w:rsidRDefault="00FD2748" w:rsidP="00DD5F7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Եթե</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հայտում</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անհամապատասխանություն</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է</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տեղ</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գտել</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տառերով</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և</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թվերով</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գրված</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գումարների</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միջև</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ապա</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հիմք</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է</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ընդունվում</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տառերով</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գրված</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hy-AM"/>
        </w:rPr>
        <w:t>գումարը։</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Եթե</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առաջարկվող</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գները</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ներկայացված</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են</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երկու</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կամ</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ավելի</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արժույթներով</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ապա</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դրանք</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համեմատվում</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են</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Հայաստանի</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Հանրապետության</w:t>
      </w:r>
      <w:r w:rsidR="00DD5F7C" w:rsidRPr="005E1F72">
        <w:rPr>
          <w:rFonts w:ascii="GHEA Grapalat" w:hAnsi="GHEA Grapalat" w:cs="Sylfaen"/>
          <w:i w:val="0"/>
          <w:szCs w:val="24"/>
          <w:lang w:val="af-ZA"/>
        </w:rPr>
        <w:t xml:space="preserve"> </w:t>
      </w:r>
      <w:r w:rsidR="00DD5F7C" w:rsidRPr="005E1F72">
        <w:rPr>
          <w:rFonts w:ascii="GHEA Grapalat" w:hAnsi="GHEA Grapalat" w:cs="Sylfaen"/>
          <w:i w:val="0"/>
          <w:szCs w:val="24"/>
          <w:lang w:val="ru-RU"/>
        </w:rPr>
        <w:t>դրամով</w:t>
      </w:r>
      <w:r w:rsidR="00DD5F7C" w:rsidRPr="005E1F72">
        <w:rPr>
          <w:rFonts w:ascii="GHEA Grapalat" w:hAnsi="GHEA Grapalat" w:cs="Sylfaen"/>
          <w:i w:val="0"/>
          <w:szCs w:val="24"/>
          <w:lang w:val="af-ZA"/>
        </w:rPr>
        <w:t xml:space="preserve">` </w:t>
      </w:r>
      <w:r w:rsidR="00DD5F7C" w:rsidRPr="004B52EC">
        <w:rPr>
          <w:rFonts w:ascii="GHEA Grapalat" w:hAnsi="GHEA Grapalat" w:cs="Sylfaen"/>
          <w:b/>
          <w:i w:val="0"/>
          <w:lang w:val="hy-AM"/>
        </w:rPr>
        <w:t xml:space="preserve">ՀՀ Կենտրոնական բանկի կողմից սահմանված օրվա </w:t>
      </w:r>
      <w:r w:rsidR="00DD5F7C" w:rsidRPr="004B52EC">
        <w:rPr>
          <w:rFonts w:ascii="GHEA Grapalat" w:hAnsi="GHEA Grapalat" w:cs="Sylfaen"/>
          <w:b/>
          <w:i w:val="0"/>
          <w:lang w:val="ru-RU"/>
        </w:rPr>
        <w:t>փոխարժեքով</w:t>
      </w:r>
      <w:r w:rsidR="00DD5F7C" w:rsidRPr="005E1F72">
        <w:rPr>
          <w:rFonts w:ascii="GHEA Grapalat" w:hAnsi="GHEA Grapalat" w:cs="Sylfaen"/>
          <w:i w:val="0"/>
          <w:szCs w:val="24"/>
          <w:lang w:val="af-ZA"/>
        </w:rPr>
        <w:t xml:space="preserve"> </w:t>
      </w:r>
      <w:r w:rsidR="00DD5F7C">
        <w:rPr>
          <w:rFonts w:ascii="GHEA Grapalat" w:hAnsi="GHEA Grapalat" w:cs="Sylfaen"/>
          <w:i w:val="0"/>
          <w:szCs w:val="24"/>
          <w:vertAlign w:val="superscript"/>
          <w:lang w:val="af-ZA"/>
        </w:rPr>
        <w:t>11</w:t>
      </w:r>
      <w:r w:rsidR="00DD5F7C" w:rsidRPr="005E1F72">
        <w:rPr>
          <w:rFonts w:ascii="GHEA Grapalat" w:hAnsi="GHEA Grapalat" w:cs="Sylfaen"/>
          <w:i w:val="0"/>
          <w:szCs w:val="24"/>
          <w:lang w:val="ru-RU"/>
        </w:rPr>
        <w:t>։</w:t>
      </w:r>
      <w:r w:rsidR="00DD5F7C"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w:t>
      </w:r>
      <w:r w:rsidR="00047327" w:rsidRPr="00F6799D">
        <w:rPr>
          <w:rFonts w:ascii="GHEA Grapalat" w:hAnsi="GHEA Grapalat" w:cs="Sylfaen"/>
          <w:sz w:val="20"/>
          <w:szCs w:val="24"/>
          <w:lang w:val="af-ZA" w:eastAsia="en-US"/>
        </w:rPr>
        <w:lastRenderedPageBreak/>
        <w:t xml:space="preserve">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1BC88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5387F">
        <w:rPr>
          <w:rFonts w:ascii="GHEA Grapalat" w:hAnsi="GHEA Grapalat" w:cs="Sylfaen"/>
          <w:lang w:val="es-ES"/>
        </w:rPr>
        <w:t>դեպքում «</w:t>
      </w:r>
      <w:r w:rsidR="0005387F" w:rsidRPr="0005387F">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306C39F"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տուժանքի</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w:t>
      </w:r>
      <w:r w:rsidR="000212A8" w:rsidRPr="00F5285F">
        <w:rPr>
          <w:rFonts w:ascii="GHEA Grapalat" w:hAnsi="GHEA Grapalat" w:cs="Sylfaen"/>
          <w:sz w:val="20"/>
        </w:rPr>
        <w:t>հավելված</w:t>
      </w:r>
      <w:r w:rsidR="000212A8" w:rsidRPr="00F5285F">
        <w:rPr>
          <w:rFonts w:ascii="GHEA Grapalat" w:hAnsi="GHEA Grapalat" w:cs="Sylfaen"/>
          <w:sz w:val="20"/>
          <w:lang w:val="af-ZA"/>
        </w:rPr>
        <w:t xml:space="preserve"> 4</w:t>
      </w:r>
      <w:r w:rsidR="000212A8" w:rsidRPr="00F5285F">
        <w:rPr>
          <w:rFonts w:ascii="Cambria Math" w:hAnsi="Cambria Math" w:cs="Cambria Math"/>
          <w:sz w:val="20"/>
          <w:lang w:val="af-ZA"/>
        </w:rPr>
        <w:t>․</w:t>
      </w:r>
      <w:r w:rsidR="000212A8" w:rsidRPr="00F5285F">
        <w:rPr>
          <w:rFonts w:ascii="GHEA Grapalat" w:hAnsi="GHEA Grapalat" w:cs="Sylfaen"/>
          <w:sz w:val="20"/>
          <w:lang w:val="af-ZA"/>
        </w:rPr>
        <w:t>2</w:t>
      </w:r>
      <w:r w:rsidR="000212A8" w:rsidRPr="00EE5DD1">
        <w:rPr>
          <w:rFonts w:ascii="GHEA Grapalat" w:hAnsi="GHEA Grapalat" w:cs="Sylfaen"/>
          <w:sz w:val="20"/>
          <w:lang w:val="af-ZA"/>
        </w:rPr>
        <w:t>)</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F2E8A4" w14:textId="24FF585D"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14:paraId="734ED04E" w14:textId="19DDB816"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lastRenderedPageBreak/>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77777777"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հիմնադրամների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դեպքում</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հոգաբարձուների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խորհրդի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5C674C2D" w14:textId="77777777" w:rsidR="006505D2" w:rsidRPr="00A1741D" w:rsidRDefault="002C4DBF" w:rsidP="006A26BE">
      <w:pPr>
        <w:ind w:firstLine="567"/>
        <w:jc w:val="both"/>
        <w:rPr>
          <w:rFonts w:ascii="GHEA Grapalat" w:hAnsi="GHEA Grapalat"/>
          <w:b/>
          <w:sz w:val="20"/>
          <w:vertAlign w:val="superscript"/>
          <w:lang w:val="af-ZA"/>
        </w:rPr>
      </w:pPr>
      <w:r w:rsidRPr="00A1741D">
        <w:rPr>
          <w:rFonts w:ascii="GHEA Grapalat" w:hAnsi="GHEA Grapalat" w:cs="Sylfaen"/>
          <w:b/>
          <w:sz w:val="20"/>
          <w:lang w:val="af-ZA"/>
        </w:rPr>
        <w:t>2</w:t>
      </w:r>
      <w:r w:rsidR="00E968EF" w:rsidRPr="00A1741D">
        <w:rPr>
          <w:rFonts w:ascii="GHEA Grapalat" w:hAnsi="GHEA Grapalat" w:cs="Sylfaen"/>
          <w:b/>
          <w:sz w:val="20"/>
          <w:lang w:val="af-ZA"/>
        </w:rPr>
        <w:t>.</w:t>
      </w:r>
      <w:r w:rsidR="002E11D1" w:rsidRPr="00A1741D">
        <w:rPr>
          <w:rFonts w:ascii="GHEA Grapalat" w:hAnsi="GHEA Grapalat" w:cs="Sylfaen"/>
          <w:b/>
          <w:sz w:val="20"/>
          <w:lang w:val="af-ZA"/>
        </w:rPr>
        <w:t>4</w:t>
      </w:r>
      <w:r w:rsidR="002240AB" w:rsidRPr="00A1741D">
        <w:rPr>
          <w:rFonts w:ascii="GHEA Grapalat" w:hAnsi="GHEA Grapalat" w:cs="Sylfaen"/>
          <w:b/>
          <w:sz w:val="20"/>
          <w:lang w:val="af-ZA"/>
        </w:rPr>
        <w:t xml:space="preserve"> </w:t>
      </w:r>
      <w:r w:rsidRPr="00A1741D">
        <w:rPr>
          <w:rFonts w:ascii="GHEA Grapalat" w:hAnsi="GHEA Grapalat" w:cs="Sylfaen"/>
          <w:b/>
          <w:sz w:val="20"/>
          <w:lang w:val="hy-AM"/>
        </w:rPr>
        <w:t>հայտի</w:t>
      </w:r>
      <w:r w:rsidRPr="00A1741D">
        <w:rPr>
          <w:rFonts w:ascii="GHEA Grapalat" w:hAnsi="GHEA Grapalat" w:cs="Sylfaen"/>
          <w:b/>
          <w:sz w:val="20"/>
          <w:lang w:val="af-ZA"/>
        </w:rPr>
        <w:t xml:space="preserve"> </w:t>
      </w:r>
      <w:r w:rsidRPr="00A1741D">
        <w:rPr>
          <w:rFonts w:ascii="GHEA Grapalat" w:hAnsi="GHEA Grapalat" w:cs="Sylfaen"/>
          <w:b/>
          <w:sz w:val="20"/>
          <w:lang w:val="hy-AM"/>
        </w:rPr>
        <w:t>ապահովում</w:t>
      </w:r>
      <w:r w:rsidR="006A26BE" w:rsidRPr="00A1741D">
        <w:rPr>
          <w:rFonts w:ascii="GHEA Grapalat" w:hAnsi="GHEA Grapalat" w:cs="Sylfaen"/>
          <w:b/>
          <w:sz w:val="20"/>
          <w:lang w:val="hy-AM"/>
        </w:rPr>
        <w:t>, որը ներկայացվում է</w:t>
      </w:r>
      <w:r w:rsidR="000F3B31" w:rsidRPr="00A1741D">
        <w:rPr>
          <w:rFonts w:ascii="GHEA Grapalat" w:hAnsi="GHEA Grapalat" w:cs="Sylfaen"/>
          <w:b/>
          <w:sz w:val="20"/>
          <w:lang w:val="hy-AM"/>
        </w:rPr>
        <w:t xml:space="preserve"> </w:t>
      </w:r>
      <w:r w:rsidR="000C062F" w:rsidRPr="00A1741D">
        <w:rPr>
          <w:rFonts w:ascii="GHEA Grapalat" w:hAnsi="GHEA Grapalat" w:cs="Sylfaen"/>
          <w:b/>
          <w:sz w:val="20"/>
          <w:lang w:val="hy-AM"/>
        </w:rPr>
        <w:t xml:space="preserve">կանխիկ փողի </w:t>
      </w:r>
      <w:r w:rsidR="006505D2" w:rsidRPr="00A1741D">
        <w:rPr>
          <w:rFonts w:ascii="GHEA Grapalat" w:hAnsi="GHEA Grapalat" w:cs="Sylfaen"/>
          <w:b/>
          <w:sz w:val="20"/>
          <w:lang w:val="hy-AM"/>
        </w:rPr>
        <w:t xml:space="preserve">կամ բանկային երաշխիքի </w:t>
      </w:r>
      <w:r w:rsidR="000C062F" w:rsidRPr="00A1741D">
        <w:rPr>
          <w:rFonts w:ascii="GHEA Grapalat" w:hAnsi="GHEA Grapalat" w:cs="Sylfaen"/>
          <w:b/>
          <w:sz w:val="20"/>
          <w:lang w:val="hy-AM"/>
        </w:rPr>
        <w:t>ձևով</w:t>
      </w:r>
      <w:r w:rsidR="00F02DBC" w:rsidRPr="00A1741D">
        <w:rPr>
          <w:rFonts w:ascii="GHEA Grapalat" w:hAnsi="GHEA Grapalat" w:cs="Sylfaen"/>
          <w:b/>
          <w:sz w:val="20"/>
          <w:lang w:val="af-ZA"/>
        </w:rPr>
        <w:t xml:space="preserve"> (</w:t>
      </w:r>
      <w:r w:rsidR="00F02DBC" w:rsidRPr="00A1741D">
        <w:rPr>
          <w:rFonts w:ascii="GHEA Grapalat" w:hAnsi="GHEA Grapalat" w:cs="Sylfaen"/>
          <w:b/>
          <w:sz w:val="20"/>
        </w:rPr>
        <w:t>հավելված</w:t>
      </w:r>
      <w:r w:rsidR="00F02DBC" w:rsidRPr="00A1741D">
        <w:rPr>
          <w:rFonts w:ascii="GHEA Grapalat" w:hAnsi="GHEA Grapalat" w:cs="Sylfaen"/>
          <w:b/>
          <w:sz w:val="20"/>
          <w:lang w:val="af-ZA"/>
        </w:rPr>
        <w:t xml:space="preserve"> N 3)</w:t>
      </w:r>
      <w:r w:rsidR="006A26BE" w:rsidRPr="00A1741D">
        <w:rPr>
          <w:rFonts w:ascii="GHEA Grapalat" w:hAnsi="GHEA Grapalat" w:cs="Sylfaen"/>
          <w:b/>
          <w:sz w:val="20"/>
          <w:lang w:val="hy-AM"/>
        </w:rPr>
        <w:t>:</w:t>
      </w:r>
      <w:r w:rsidR="0077364F" w:rsidRPr="00A1741D">
        <w:rPr>
          <w:rFonts w:ascii="GHEA Grapalat" w:hAnsi="GHEA Grapalat" w:cs="Sylfaen"/>
          <w:b/>
          <w:sz w:val="20"/>
          <w:lang w:val="hy-AM"/>
        </w:rPr>
        <w:t xml:space="preserve"> </w:t>
      </w:r>
      <w:r w:rsidR="006A26BE" w:rsidRPr="00A1741D">
        <w:rPr>
          <w:rFonts w:ascii="GHEA Grapalat" w:hAnsi="GHEA Grapalat" w:cs="Sylfaen"/>
          <w:b/>
          <w:sz w:val="20"/>
          <w:lang w:val="hy-AM"/>
        </w:rPr>
        <w:t>Ընդ որում</w:t>
      </w:r>
      <w:r w:rsidR="000C062F" w:rsidRPr="00A1741D">
        <w:rPr>
          <w:rFonts w:ascii="GHEA Grapalat" w:hAnsi="GHEA Grapalat" w:cs="Sylfaen"/>
          <w:b/>
          <w:sz w:val="20"/>
          <w:lang w:val="hy-AM"/>
        </w:rPr>
        <w:t xml:space="preserve"> </w:t>
      </w:r>
      <w:r w:rsidR="0077364F" w:rsidRPr="00A1741D">
        <w:rPr>
          <w:rFonts w:ascii="GHEA Grapalat" w:hAnsi="GHEA Grapalat" w:cs="Sylfaen"/>
          <w:b/>
          <w:sz w:val="20"/>
          <w:lang w:val="hy-AM"/>
        </w:rPr>
        <w:t xml:space="preserve">հայտով </w:t>
      </w:r>
      <w:r w:rsidR="000C062F" w:rsidRPr="00A1741D">
        <w:rPr>
          <w:rFonts w:ascii="GHEA Grapalat" w:hAnsi="GHEA Grapalat" w:cs="Sylfaen"/>
          <w:b/>
          <w:sz w:val="20"/>
          <w:lang w:val="hy-AM"/>
        </w:rPr>
        <w:t xml:space="preserve">ներկայացվում է կանխիկ փողի վճարումը </w:t>
      </w:r>
      <w:r w:rsidR="00847EB9" w:rsidRPr="00A1741D">
        <w:rPr>
          <w:rFonts w:ascii="GHEA Grapalat" w:hAnsi="GHEA Grapalat" w:cs="Sylfaen"/>
          <w:b/>
          <w:sz w:val="20"/>
          <w:lang w:val="hy-AM"/>
        </w:rPr>
        <w:t xml:space="preserve">հավաստող </w:t>
      </w:r>
      <w:r w:rsidR="00294FFF" w:rsidRPr="00A1741D">
        <w:rPr>
          <w:rFonts w:ascii="GHEA Grapalat" w:hAnsi="GHEA Grapalat" w:cs="Sylfaen"/>
          <w:b/>
          <w:sz w:val="20"/>
          <w:lang w:val="hy-AM"/>
        </w:rPr>
        <w:t xml:space="preserve">բնօրինակ </w:t>
      </w:r>
      <w:r w:rsidR="00847EB9" w:rsidRPr="00A1741D">
        <w:rPr>
          <w:rFonts w:ascii="GHEA Grapalat" w:hAnsi="GHEA Grapalat" w:cs="Sylfaen"/>
          <w:b/>
          <w:sz w:val="20"/>
          <w:lang w:val="hy-AM"/>
        </w:rPr>
        <w:t>փաստաթղթից կամ բանկային երաշխիքի բնօրինա</w:t>
      </w:r>
      <w:r w:rsidR="00294FFF" w:rsidRPr="00A1741D">
        <w:rPr>
          <w:rFonts w:ascii="GHEA Grapalat" w:hAnsi="GHEA Grapalat" w:cs="Sylfaen"/>
          <w:b/>
          <w:sz w:val="20"/>
          <w:lang w:val="hy-AM"/>
        </w:rPr>
        <w:t>կ</w:t>
      </w:r>
      <w:r w:rsidR="006505D2" w:rsidRPr="00A1741D">
        <w:rPr>
          <w:rFonts w:ascii="GHEA Grapalat" w:hAnsi="GHEA Grapalat" w:cs="Sylfaen"/>
          <w:b/>
          <w:sz w:val="20"/>
          <w:lang w:val="hy-AM"/>
        </w:rPr>
        <w:t xml:space="preserve">ից </w:t>
      </w:r>
      <w:r w:rsidR="000C062F" w:rsidRPr="00A1741D">
        <w:rPr>
          <w:rFonts w:ascii="GHEA Grapalat" w:hAnsi="GHEA Grapalat" w:cs="Sylfaen"/>
          <w:b/>
          <w:sz w:val="20"/>
          <w:lang w:val="hy-AM"/>
        </w:rPr>
        <w:t xml:space="preserve">արտատպված (սկանավորված) </w:t>
      </w:r>
      <w:r w:rsidR="00294FFF" w:rsidRPr="00A1741D">
        <w:rPr>
          <w:rFonts w:ascii="GHEA Grapalat" w:hAnsi="GHEA Grapalat" w:cs="Sylfaen"/>
          <w:b/>
          <w:sz w:val="20"/>
          <w:lang w:val="hy-AM"/>
        </w:rPr>
        <w:t xml:space="preserve">ընթեռնելի </w:t>
      </w:r>
      <w:r w:rsidR="000C062F" w:rsidRPr="00A1741D">
        <w:rPr>
          <w:rFonts w:ascii="GHEA Grapalat" w:hAnsi="GHEA Grapalat" w:cs="Sylfaen"/>
          <w:b/>
          <w:sz w:val="20"/>
          <w:lang w:val="hy-AM"/>
        </w:rPr>
        <w:t>տարբերակը</w:t>
      </w:r>
      <w:r w:rsidR="006505D2" w:rsidRPr="00A1741D">
        <w:rPr>
          <w:rFonts w:ascii="GHEA Grapalat" w:hAnsi="GHEA Grapalat" w:cs="Sylfaen"/>
          <w:b/>
          <w:sz w:val="20"/>
          <w:lang w:val="hy-AM"/>
        </w:rPr>
        <w:t xml:space="preserve">: </w:t>
      </w:r>
      <w:r w:rsidR="00653219" w:rsidRPr="00A1741D">
        <w:rPr>
          <w:rFonts w:ascii="GHEA Grapalat" w:hAnsi="GHEA Grapalat" w:cs="Sylfaen"/>
          <w:b/>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A1741D">
        <w:rPr>
          <w:rFonts w:ascii="GHEA Grapalat" w:hAnsi="GHEA Grapalat" w:cs="Sylfaen"/>
          <w:b/>
          <w:sz w:val="20"/>
          <w:lang w:val="af-ZA"/>
        </w:rPr>
        <w:t>:</w:t>
      </w:r>
      <w:r w:rsidR="001C336A" w:rsidRPr="00A1741D">
        <w:rPr>
          <w:rFonts w:ascii="GHEA Grapalat" w:hAnsi="GHEA Grapalat"/>
          <w:b/>
          <w:sz w:val="20"/>
          <w:vertAlign w:val="superscript"/>
          <w:lang w:val="af-ZA"/>
        </w:rPr>
        <w:t>17</w:t>
      </w:r>
      <w:r w:rsidR="00AE3B58" w:rsidRPr="00A1741D">
        <w:rPr>
          <w:rStyle w:val="FootnoteReference"/>
          <w:rFonts w:ascii="GHEA Grapalat" w:hAnsi="GHEA Grapalat"/>
          <w:b/>
          <w:color w:val="FFFFFF"/>
          <w:sz w:val="20"/>
          <w:lang w:val="hy-AM"/>
        </w:rPr>
        <w:footnoteReference w:id="13"/>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05387F"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A0F518E" w14:textId="77777777" w:rsidR="00A1741D" w:rsidRPr="0005387F" w:rsidRDefault="00A1741D" w:rsidP="00EF3662">
      <w:pPr>
        <w:ind w:firstLine="567"/>
        <w:jc w:val="both"/>
        <w:rPr>
          <w:rFonts w:ascii="GHEA Grapalat" w:hAnsi="GHEA Grapalat" w:cs="Sylfaen"/>
          <w:sz w:val="20"/>
          <w:lang w:val="af-ZA"/>
        </w:rPr>
      </w:pPr>
    </w:p>
    <w:p w14:paraId="08B87481" w14:textId="77777777" w:rsidR="00A1741D" w:rsidRPr="0005387F" w:rsidRDefault="00A1741D" w:rsidP="00EF3662">
      <w:pPr>
        <w:ind w:firstLine="567"/>
        <w:jc w:val="both"/>
        <w:rPr>
          <w:rFonts w:ascii="GHEA Grapalat" w:hAnsi="GHEA Grapalat" w:cs="Sylfaen"/>
          <w:sz w:val="20"/>
          <w:lang w:val="af-ZA"/>
        </w:rPr>
      </w:pPr>
    </w:p>
    <w:p w14:paraId="275A2A05" w14:textId="77777777" w:rsidR="00A1741D" w:rsidRPr="0005387F" w:rsidRDefault="00A1741D" w:rsidP="00EF3662">
      <w:pPr>
        <w:ind w:firstLine="567"/>
        <w:jc w:val="both"/>
        <w:rPr>
          <w:rFonts w:ascii="GHEA Grapalat" w:hAnsi="GHEA Grapalat" w:cs="Sylfaen"/>
          <w:sz w:val="20"/>
          <w:lang w:val="af-ZA"/>
        </w:rPr>
      </w:pPr>
    </w:p>
    <w:p w14:paraId="490ABB49" w14:textId="77777777" w:rsidR="00A1741D" w:rsidRPr="0005387F" w:rsidRDefault="00A1741D" w:rsidP="00EF3662">
      <w:pPr>
        <w:ind w:firstLine="567"/>
        <w:jc w:val="both"/>
        <w:rPr>
          <w:rFonts w:ascii="GHEA Grapalat" w:hAnsi="GHEA Grapalat" w:cs="Sylfaen"/>
          <w:sz w:val="20"/>
          <w:lang w:val="af-ZA"/>
        </w:rPr>
      </w:pPr>
    </w:p>
    <w:p w14:paraId="3BBFC593" w14:textId="77777777" w:rsidR="00A1741D" w:rsidRPr="0005387F" w:rsidRDefault="00A1741D" w:rsidP="00EF3662">
      <w:pPr>
        <w:ind w:firstLine="567"/>
        <w:jc w:val="both"/>
        <w:rPr>
          <w:rFonts w:ascii="GHEA Grapalat" w:hAnsi="GHEA Grapalat" w:cs="Sylfaen"/>
          <w:sz w:val="20"/>
          <w:lang w:val="af-ZA"/>
        </w:rPr>
      </w:pPr>
    </w:p>
    <w:p w14:paraId="470B5B03" w14:textId="77777777" w:rsidR="00A1741D" w:rsidRPr="005E1F72" w:rsidRDefault="00A1741D" w:rsidP="00EF3662">
      <w:pPr>
        <w:ind w:firstLine="567"/>
        <w:jc w:val="both"/>
        <w:rPr>
          <w:rFonts w:ascii="GHEA Grapalat" w:hAnsi="GHEA Grapalat" w:cs="Sylfaen"/>
          <w:sz w:val="20"/>
          <w:lang w:val="af-ZA"/>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15E42345" w:rsidR="00B2572B" w:rsidRPr="005E1F72" w:rsidRDefault="00B2572B" w:rsidP="00EF3662">
      <w:pPr>
        <w:pStyle w:val="BodyTextIndent3"/>
        <w:spacing w:line="240" w:lineRule="auto"/>
        <w:jc w:val="right"/>
        <w:rPr>
          <w:rFonts w:ascii="GHEA Grapalat" w:hAnsi="GHEA Grapalat" w:cs="Arial"/>
          <w:b/>
          <w:lang w:val="es-ES"/>
        </w:rPr>
      </w:pPr>
      <w:r w:rsidRPr="00A1741D">
        <w:rPr>
          <w:rFonts w:ascii="GHEA Grapalat" w:hAnsi="GHEA Grapalat" w:cs="Sylfaen"/>
          <w:b/>
          <w:lang w:val="af-ZA"/>
        </w:rPr>
        <w:t>«</w:t>
      </w:r>
      <w:r w:rsidR="00317F8F" w:rsidRPr="00317F8F">
        <w:rPr>
          <w:rFonts w:ascii="GHEA Grapalat" w:hAnsi="GHEA Grapalat" w:cs="Sylfaen"/>
          <w:b/>
        </w:rPr>
        <w:t>ԵՔ</w:t>
      </w:r>
      <w:r w:rsidRPr="00A1741D">
        <w:rPr>
          <w:rFonts w:ascii="GHEA Grapalat" w:hAnsi="GHEA Grapalat" w:cs="Sylfaen"/>
          <w:b/>
          <w:lang w:val="af-ZA"/>
        </w:rPr>
        <w:t>-</w:t>
      </w:r>
      <w:r w:rsidRPr="00317F8F">
        <w:rPr>
          <w:rFonts w:ascii="GHEA Grapalat" w:hAnsi="GHEA Grapalat" w:cs="Sylfaen"/>
          <w:b/>
        </w:rPr>
        <w:t>Բ</w:t>
      </w:r>
      <w:r w:rsidRPr="00EF1E0E">
        <w:rPr>
          <w:rFonts w:ascii="GHEA Grapalat" w:hAnsi="GHEA Grapalat" w:cs="Sylfaen"/>
          <w:b/>
        </w:rPr>
        <w:t>Մ</w:t>
      </w:r>
      <w:r w:rsidRPr="00317F8F">
        <w:rPr>
          <w:rFonts w:ascii="GHEA Grapalat" w:hAnsi="GHEA Grapalat" w:cs="Sylfaen"/>
          <w:b/>
        </w:rPr>
        <w:t>Ա</w:t>
      </w:r>
      <w:r w:rsidR="002E11D1" w:rsidRPr="00EF1E0E">
        <w:rPr>
          <w:rFonts w:ascii="GHEA Grapalat" w:hAnsi="GHEA Grapalat" w:cs="Sylfaen"/>
          <w:b/>
        </w:rPr>
        <w:t>Շ</w:t>
      </w:r>
      <w:r w:rsidRPr="00317F8F">
        <w:rPr>
          <w:rFonts w:ascii="GHEA Grapalat" w:hAnsi="GHEA Grapalat" w:cs="Sylfaen"/>
          <w:b/>
        </w:rPr>
        <w:t>ՁԲ</w:t>
      </w:r>
      <w:r w:rsidR="00317F8F" w:rsidRPr="00A1741D">
        <w:rPr>
          <w:rFonts w:ascii="GHEA Grapalat" w:hAnsi="GHEA Grapalat" w:cs="Sylfaen"/>
          <w:b/>
          <w:lang w:val="af-ZA"/>
        </w:rPr>
        <w:t>-22</w:t>
      </w:r>
      <w:r w:rsidRPr="00A1741D">
        <w:rPr>
          <w:rFonts w:ascii="GHEA Grapalat" w:hAnsi="GHEA Grapalat" w:cs="Sylfaen"/>
          <w:b/>
          <w:lang w:val="af-ZA"/>
        </w:rPr>
        <w:t>/</w:t>
      </w:r>
      <w:r w:rsidR="00317F8F" w:rsidRPr="00A1741D">
        <w:rPr>
          <w:rFonts w:ascii="GHEA Grapalat" w:hAnsi="GHEA Grapalat" w:cs="Sylfaen"/>
          <w:b/>
          <w:lang w:val="af-ZA"/>
        </w:rPr>
        <w:t>83</w:t>
      </w:r>
      <w:r w:rsidRPr="00A1741D">
        <w:rPr>
          <w:rFonts w:ascii="GHEA Grapalat" w:hAnsi="GHEA Grapalat" w:cs="Sylfaen"/>
          <w:b/>
          <w:lang w:val="af-ZA"/>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659E871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317F8F" w:rsidRPr="00317F8F">
        <w:rPr>
          <w:rFonts w:ascii="GHEA Grapalat" w:hAnsi="GHEA Grapalat" w:cs="Sylfaen"/>
          <w:b/>
          <w:lang w:val="es-ES"/>
        </w:rPr>
        <w:t>«</w:t>
      </w:r>
      <w:r w:rsidR="00317F8F" w:rsidRPr="00317F8F">
        <w:rPr>
          <w:rFonts w:ascii="GHEA Grapalat" w:hAnsi="GHEA Grapalat" w:cs="Sylfaen"/>
          <w:b/>
        </w:rPr>
        <w:t>ԵՔ</w:t>
      </w:r>
      <w:r w:rsidR="00317F8F" w:rsidRPr="00317F8F">
        <w:rPr>
          <w:rFonts w:ascii="GHEA Grapalat" w:hAnsi="GHEA Grapalat" w:cs="Sylfaen"/>
          <w:b/>
          <w:lang w:val="es-ES"/>
        </w:rPr>
        <w:t>-</w:t>
      </w:r>
      <w:r w:rsidR="00317F8F" w:rsidRPr="00317F8F">
        <w:rPr>
          <w:rFonts w:ascii="GHEA Grapalat" w:hAnsi="GHEA Grapalat" w:cs="Sylfaen"/>
          <w:b/>
        </w:rPr>
        <w:t>Բ</w:t>
      </w:r>
      <w:r w:rsidR="00317F8F" w:rsidRPr="00EF1E0E">
        <w:rPr>
          <w:rFonts w:ascii="GHEA Grapalat" w:hAnsi="GHEA Grapalat" w:cs="Sylfaen"/>
          <w:b/>
        </w:rPr>
        <w:t>Մ</w:t>
      </w:r>
      <w:r w:rsidR="00317F8F" w:rsidRPr="00317F8F">
        <w:rPr>
          <w:rFonts w:ascii="GHEA Grapalat" w:hAnsi="GHEA Grapalat" w:cs="Sylfaen"/>
          <w:b/>
        </w:rPr>
        <w:t>Ա</w:t>
      </w:r>
      <w:r w:rsidR="00317F8F" w:rsidRPr="00EF1E0E">
        <w:rPr>
          <w:rFonts w:ascii="GHEA Grapalat" w:hAnsi="GHEA Grapalat" w:cs="Sylfaen"/>
          <w:b/>
        </w:rPr>
        <w:t>Շ</w:t>
      </w:r>
      <w:r w:rsidR="00317F8F" w:rsidRPr="00317F8F">
        <w:rPr>
          <w:rFonts w:ascii="GHEA Grapalat" w:hAnsi="GHEA Grapalat" w:cs="Sylfaen"/>
          <w:b/>
        </w:rPr>
        <w:t>ՁԲ</w:t>
      </w:r>
      <w:r w:rsidR="00317F8F" w:rsidRPr="00317F8F">
        <w:rPr>
          <w:rFonts w:ascii="GHEA Grapalat" w:hAnsi="GHEA Grapalat" w:cs="Sylfaen"/>
          <w:b/>
          <w:lang w:val="es-ES"/>
        </w:rPr>
        <w:t>-22/83</w:t>
      </w:r>
      <w:r w:rsidR="00317F8F" w:rsidRPr="00317F8F">
        <w:rPr>
          <w:rFonts w:ascii="GHEA Grapalat" w:hAnsi="GHEA Grapalat" w:cs="Sylfaen"/>
          <w:b/>
          <w:sz w:val="20"/>
          <w:szCs w:val="20"/>
          <w:lang w:val="es-ES"/>
        </w:rPr>
        <w:t>»</w:t>
      </w:r>
      <w:r w:rsidR="00317F8F" w:rsidRPr="00317F8F">
        <w:rPr>
          <w:rFonts w:ascii="GHEA Grapalat" w:hAnsi="GHEA Grapalat" w:cs="Sylfaen"/>
          <w:b/>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18DEC424"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17F8F" w:rsidRPr="00317F8F">
        <w:rPr>
          <w:rFonts w:ascii="GHEA Grapalat" w:hAnsi="GHEA Grapalat" w:cs="Sylfaen"/>
          <w:b/>
          <w:lang w:val="es-ES"/>
        </w:rPr>
        <w:t xml:space="preserve"> </w:t>
      </w:r>
      <w:r w:rsidR="00317F8F" w:rsidRPr="00317F8F">
        <w:rPr>
          <w:rFonts w:ascii="GHEA Grapalat" w:hAnsi="GHEA Grapalat" w:cs="Sylfaen"/>
          <w:b/>
          <w:sz w:val="20"/>
          <w:szCs w:val="20"/>
          <w:lang w:val="es-ES"/>
        </w:rPr>
        <w:t>«</w:t>
      </w:r>
      <w:r w:rsidR="00317F8F" w:rsidRPr="00317F8F">
        <w:rPr>
          <w:rFonts w:ascii="GHEA Grapalat" w:hAnsi="GHEA Grapalat" w:cs="Sylfaen"/>
          <w:b/>
          <w:sz w:val="20"/>
          <w:szCs w:val="20"/>
        </w:rPr>
        <w:t>ԵՔ</w:t>
      </w:r>
      <w:r w:rsidR="00317F8F" w:rsidRPr="00317F8F">
        <w:rPr>
          <w:rFonts w:ascii="GHEA Grapalat" w:hAnsi="GHEA Grapalat" w:cs="Sylfaen"/>
          <w:b/>
          <w:lang w:val="es-ES"/>
        </w:rPr>
        <w:t>-</w:t>
      </w:r>
      <w:r w:rsidR="00317F8F" w:rsidRPr="00317F8F">
        <w:rPr>
          <w:rFonts w:ascii="GHEA Grapalat" w:hAnsi="GHEA Grapalat" w:cs="Sylfaen"/>
          <w:b/>
        </w:rPr>
        <w:t>Բ</w:t>
      </w:r>
      <w:r w:rsidR="00317F8F" w:rsidRPr="00EF1E0E">
        <w:rPr>
          <w:rFonts w:ascii="GHEA Grapalat" w:hAnsi="GHEA Grapalat" w:cs="Sylfaen"/>
          <w:b/>
        </w:rPr>
        <w:t>Մ</w:t>
      </w:r>
      <w:r w:rsidR="00317F8F" w:rsidRPr="00317F8F">
        <w:rPr>
          <w:rFonts w:ascii="GHEA Grapalat" w:hAnsi="GHEA Grapalat" w:cs="Sylfaen"/>
          <w:b/>
        </w:rPr>
        <w:t>Ա</w:t>
      </w:r>
      <w:r w:rsidR="00317F8F" w:rsidRPr="00EF1E0E">
        <w:rPr>
          <w:rFonts w:ascii="GHEA Grapalat" w:hAnsi="GHEA Grapalat" w:cs="Sylfaen"/>
          <w:b/>
        </w:rPr>
        <w:t>Շ</w:t>
      </w:r>
      <w:r w:rsidR="00317F8F" w:rsidRPr="00317F8F">
        <w:rPr>
          <w:rFonts w:ascii="GHEA Grapalat" w:hAnsi="GHEA Grapalat" w:cs="Sylfaen"/>
          <w:b/>
        </w:rPr>
        <w:t>ՁԲ</w:t>
      </w:r>
      <w:r w:rsidR="00317F8F" w:rsidRPr="00317F8F">
        <w:rPr>
          <w:rFonts w:ascii="GHEA Grapalat" w:hAnsi="GHEA Grapalat" w:cs="Sylfaen"/>
          <w:b/>
          <w:lang w:val="es-ES"/>
        </w:rPr>
        <w:t>-22/83</w:t>
      </w:r>
      <w:r w:rsidR="00317F8F" w:rsidRPr="00317F8F">
        <w:rPr>
          <w:rFonts w:ascii="GHEA Grapalat" w:hAnsi="GHEA Grapalat" w:cs="Sylfaen"/>
          <w:b/>
          <w:sz w:val="20"/>
          <w:szCs w:val="20"/>
          <w:lang w:val="es-ES"/>
        </w:rPr>
        <w:t>»</w:t>
      </w:r>
      <w:r w:rsidR="00317F8F" w:rsidRPr="00317F8F">
        <w:rPr>
          <w:rFonts w:ascii="GHEA Grapalat" w:hAnsi="GHEA Grapalat" w:cs="Sylfaen"/>
          <w:b/>
          <w:lang w:val="es-ES"/>
        </w:rPr>
        <w:t xml:space="preserve">*  </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4"/>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B03FEF4"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17F8F" w:rsidRPr="00317F8F">
        <w:rPr>
          <w:rFonts w:ascii="GHEA Grapalat" w:hAnsi="GHEA Grapalat" w:cs="Sylfaen"/>
          <w:b/>
          <w:sz w:val="20"/>
          <w:szCs w:val="20"/>
          <w:lang w:val="hy-AM"/>
        </w:rPr>
        <w:t>«ԵՔ</w:t>
      </w:r>
      <w:r w:rsidR="00317F8F" w:rsidRPr="00317F8F">
        <w:rPr>
          <w:rFonts w:ascii="GHEA Grapalat" w:hAnsi="GHEA Grapalat" w:cs="Sylfaen"/>
          <w:b/>
          <w:lang w:val="hy-AM"/>
        </w:rPr>
        <w:t>-ԲՄԱՇՁԲ-22/83</w:t>
      </w:r>
      <w:r w:rsidR="00317F8F" w:rsidRPr="00317F8F">
        <w:rPr>
          <w:rFonts w:ascii="GHEA Grapalat" w:hAnsi="GHEA Grapalat" w:cs="Sylfaen"/>
          <w:b/>
          <w:sz w:val="20"/>
          <w:szCs w:val="20"/>
          <w:lang w:val="hy-AM"/>
        </w:rPr>
        <w:t>»</w:t>
      </w:r>
      <w:r w:rsidR="00317F8F" w:rsidRPr="00317F8F">
        <w:rPr>
          <w:rFonts w:ascii="GHEA Grapalat" w:hAnsi="GHEA Grapalat" w:cs="Sylfaen"/>
          <w:b/>
          <w:lang w:val="hy-AM"/>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1E382B7A" w14:textId="19AF6E4A" w:rsidR="00614AC6" w:rsidRDefault="000B1088" w:rsidP="000B1088">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09034A8" w:rsidR="000E20A1" w:rsidRPr="005E1F72" w:rsidRDefault="00317F8F">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96475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96475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DE2A6E8" w:rsidR="00B2572B" w:rsidRPr="007320DA" w:rsidRDefault="00317F8F" w:rsidP="00EF3662">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0012DB4"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317F8F" w:rsidRPr="00317F8F">
        <w:rPr>
          <w:rFonts w:ascii="GHEA Grapalat" w:hAnsi="GHEA Grapalat" w:cs="Sylfaen"/>
          <w:b/>
          <w:sz w:val="20"/>
          <w:szCs w:val="20"/>
          <w:lang w:val="hy-AM"/>
        </w:rPr>
        <w:t>«ԵՔ</w:t>
      </w:r>
      <w:r w:rsidR="00317F8F" w:rsidRPr="00317F8F">
        <w:rPr>
          <w:rFonts w:ascii="GHEA Grapalat" w:hAnsi="GHEA Grapalat" w:cs="Sylfaen"/>
          <w:b/>
          <w:lang w:val="hy-AM"/>
        </w:rPr>
        <w:t>-ԲՄԱՇՁԲ-22/83</w:t>
      </w:r>
      <w:r w:rsidR="00317F8F" w:rsidRPr="00317F8F">
        <w:rPr>
          <w:rFonts w:ascii="GHEA Grapalat" w:hAnsi="GHEA Grapalat" w:cs="Sylfaen"/>
          <w:b/>
          <w:sz w:val="20"/>
          <w:szCs w:val="20"/>
          <w:lang w:val="hy-AM"/>
        </w:rPr>
        <w:t>»</w:t>
      </w:r>
      <w:r w:rsidR="00317F8F" w:rsidRPr="00317F8F">
        <w:rPr>
          <w:rFonts w:ascii="GHEA Grapalat" w:hAnsi="GHEA Grapalat" w:cs="Sylfaen"/>
          <w:b/>
          <w:lang w:val="hy-AM"/>
        </w:rPr>
        <w:t xml:space="preserve">*  </w:t>
      </w:r>
      <w:r w:rsidRPr="007320DA">
        <w:rPr>
          <w:rFonts w:ascii="GHEA Grapalat" w:hAnsi="GHEA Grapalat" w:cs="Arial"/>
          <w:sz w:val="20"/>
          <w:szCs w:val="20"/>
          <w:lang w:val="es-ES"/>
        </w:rPr>
        <w:t>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4180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17F8F" w:rsidRPr="0024180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F8F" w:rsidRPr="007320DA" w:rsidRDefault="00317F8F" w:rsidP="00317F8F">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2746804" w:rsidR="00317F8F" w:rsidRPr="00317F8F" w:rsidRDefault="00317F8F" w:rsidP="00317F8F">
            <w:pPr>
              <w:rPr>
                <w:rFonts w:ascii="GHEA Grapalat" w:hAnsi="GHEA Grapalat"/>
                <w:sz w:val="20"/>
                <w:szCs w:val="20"/>
                <w:lang w:val="es-ES"/>
              </w:rPr>
            </w:pPr>
            <w:r w:rsidRPr="00317F8F">
              <w:rPr>
                <w:rFonts w:ascii="GHEA Grapalat" w:hAnsi="GHEA Grapalat"/>
                <w:sz w:val="20"/>
                <w:szCs w:val="20"/>
                <w:u w:val="single"/>
                <w:lang w:val="hy-AM"/>
              </w:rPr>
              <w:t>Երևան քաղաքի Աջափնյակ վարչական շրջանի Բաշինջաղյան 1-ին նրբանցքի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17F8F" w:rsidRPr="007320DA" w:rsidRDefault="00317F8F" w:rsidP="00317F8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17F8F" w:rsidRPr="007320DA" w:rsidRDefault="00317F8F" w:rsidP="00317F8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17F8F" w:rsidRPr="007320DA" w:rsidRDefault="00317F8F" w:rsidP="00317F8F">
            <w:pPr>
              <w:jc w:val="center"/>
              <w:rPr>
                <w:rFonts w:ascii="GHEA Grapalat" w:hAnsi="GHEA Grapalat"/>
                <w:lang w:val="es-ES"/>
              </w:rPr>
            </w:pPr>
          </w:p>
        </w:tc>
      </w:tr>
      <w:tr w:rsidR="00317F8F" w:rsidRPr="0024180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17F8F" w:rsidRPr="007320DA" w:rsidRDefault="00317F8F" w:rsidP="00317F8F">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33A224C6" w:rsidR="00317F8F" w:rsidRPr="00317F8F" w:rsidRDefault="00317F8F" w:rsidP="00317F8F">
            <w:pPr>
              <w:rPr>
                <w:rFonts w:ascii="GHEA Grapalat" w:hAnsi="GHEA Grapalat"/>
                <w:sz w:val="20"/>
                <w:szCs w:val="20"/>
                <w:lang w:val="es-ES"/>
              </w:rPr>
            </w:pPr>
            <w:r w:rsidRPr="00317F8F">
              <w:rPr>
                <w:rFonts w:ascii="GHEA Grapalat" w:hAnsi="GHEA Grapalat"/>
                <w:sz w:val="20"/>
                <w:szCs w:val="20"/>
                <w:u w:val="single"/>
                <w:lang w:val="hy-AM"/>
              </w:rPr>
              <w:t>Երևան քաղաքի Արաբկիր վարչական շրջանի Փափազյան փողոց հ. 22 շենքի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17F8F" w:rsidRPr="007320DA" w:rsidRDefault="00317F8F" w:rsidP="00317F8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17F8F" w:rsidRPr="007320DA" w:rsidRDefault="00317F8F" w:rsidP="00317F8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17F8F" w:rsidRPr="007320DA" w:rsidRDefault="00317F8F" w:rsidP="00317F8F">
            <w:pPr>
              <w:rPr>
                <w:rFonts w:ascii="GHEA Grapalat" w:hAnsi="GHEA Grapalat"/>
                <w:lang w:val="es-ES"/>
              </w:rPr>
            </w:pPr>
          </w:p>
        </w:tc>
      </w:tr>
      <w:tr w:rsidR="00317F8F" w:rsidRPr="0024180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17F8F" w:rsidRPr="007320DA" w:rsidRDefault="00317F8F" w:rsidP="00317F8F">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2686151" w:rsidR="00317F8F" w:rsidRPr="00317F8F" w:rsidRDefault="00317F8F" w:rsidP="00317F8F">
            <w:pPr>
              <w:rPr>
                <w:rFonts w:ascii="GHEA Grapalat" w:hAnsi="GHEA Grapalat"/>
                <w:sz w:val="20"/>
                <w:szCs w:val="20"/>
                <w:lang w:val="es-ES"/>
              </w:rPr>
            </w:pPr>
            <w:r w:rsidRPr="00317F8F">
              <w:rPr>
                <w:rFonts w:ascii="GHEA Grapalat" w:hAnsi="GHEA Grapalat"/>
                <w:sz w:val="20"/>
                <w:szCs w:val="20"/>
                <w:u w:val="single"/>
                <w:lang w:val="hy-AM"/>
              </w:rPr>
              <w:t>Երևան քաղաքի Քանաքեռ-Զեյթուն  վարչական շրջանի Սարկավագի փողոցի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17F8F" w:rsidRPr="007320DA" w:rsidRDefault="00317F8F" w:rsidP="00317F8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17F8F" w:rsidRPr="007320DA" w:rsidRDefault="00317F8F" w:rsidP="00317F8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17F8F" w:rsidRPr="007320DA" w:rsidRDefault="00317F8F" w:rsidP="00317F8F">
            <w:pPr>
              <w:jc w:val="center"/>
              <w:rPr>
                <w:rFonts w:ascii="GHEA Grapalat" w:hAnsi="GHEA Grapalat"/>
                <w:lang w:val="es-ES"/>
              </w:rPr>
            </w:pPr>
          </w:p>
        </w:tc>
      </w:tr>
      <w:tr w:rsidR="003343B0" w:rsidRPr="0024180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E29F344" w:rsidR="003343B0" w:rsidRPr="007320DA"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596A4D72" w:rsidR="003343B0" w:rsidRPr="007320DA"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24180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1521B2D7" w:rsidR="003343B0" w:rsidRPr="007320DA"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0A666447" w:rsidR="003343B0" w:rsidRPr="005E1F72"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A1741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A1741D">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3622D8E5"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0B940B7A" w:rsidR="00B2572B" w:rsidRPr="005E1F72" w:rsidRDefault="00317F8F" w:rsidP="000B1088">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00B2572B" w:rsidRPr="005E1F72">
        <w:rPr>
          <w:rFonts w:ascii="GHEA Grapalat" w:hAnsi="GHEA Grapalat"/>
          <w:b/>
          <w:lang w:val="hy-AM"/>
        </w:rPr>
        <w:t xml:space="preserve"> </w:t>
      </w:r>
      <w:r w:rsidR="00B2572B" w:rsidRPr="005E1F72">
        <w:rPr>
          <w:rFonts w:ascii="GHEA Grapalat" w:hAnsi="GHEA Grapalat" w:cs="Sylfaen"/>
          <w:b/>
          <w:lang w:val="hy-AM"/>
        </w:rPr>
        <w:t>ծածկագրով</w:t>
      </w:r>
    </w:p>
    <w:p w14:paraId="5B837CD0"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7777777"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(այսուհետ՝ պրիցիպալ)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744C6E9A"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u w:val="single"/>
          <w:lang w:val="hy-AM"/>
        </w:rPr>
        <w:tab/>
      </w:r>
      <w:r w:rsidR="00317F8F" w:rsidRPr="002F39BF">
        <w:rPr>
          <w:rStyle w:val="Strong"/>
          <w:rFonts w:ascii="GHEA Grapalat" w:hAnsi="GHEA Grapalat"/>
          <w:b w:val="0"/>
          <w:bCs w:val="0"/>
          <w:color w:val="FF0000"/>
          <w:sz w:val="20"/>
          <w:szCs w:val="20"/>
          <w:u w:val="single"/>
          <w:lang w:val="hy-AM"/>
        </w:rPr>
        <w:t>900015000046</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398661D8" w14:textId="77777777" w:rsidR="00961895" w:rsidRPr="004B2068"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8FD246" w14:textId="77777777"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Pr>
          <w:rFonts w:ascii="GHEA Grapalat" w:hAnsi="GHEA Grapalat"/>
          <w:color w:val="000000"/>
          <w:sz w:val="20"/>
          <w:szCs w:val="20"/>
          <w:lang w:val="hy-AM"/>
        </w:rPr>
        <w:t xml:space="preserve"> </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4F53E2">
        <w:rPr>
          <w:rFonts w:ascii="GHEA Grapalat" w:hAnsi="GHEA Grapalat"/>
          <w:color w:val="000000"/>
          <w:sz w:val="20"/>
          <w:szCs w:val="20"/>
          <w:lang w:val="hy-AM"/>
        </w:rPr>
        <w:t xml:space="preserve"> </w:t>
      </w:r>
      <w:r w:rsidR="009C370D" w:rsidRPr="004B2068">
        <w:rPr>
          <w:rFonts w:ascii="GHEA Grapalat" w:hAnsi="GHEA Grapalat"/>
          <w:color w:val="000000"/>
          <w:sz w:val="20"/>
          <w:szCs w:val="20"/>
          <w:lang w:val="hy-AM"/>
        </w:rPr>
        <w:t xml:space="preserve"> </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14:paraId="1B1B9521" w14:textId="77777777"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88F4BA5" w14:textId="77777777" w:rsidR="001557AE" w:rsidRPr="001557AE" w:rsidRDefault="001557AE" w:rsidP="009C370D">
      <w:pPr>
        <w:pStyle w:val="BodyTextIndent3"/>
        <w:spacing w:line="240" w:lineRule="auto"/>
        <w:jc w:val="center"/>
        <w:rPr>
          <w:rFonts w:ascii="GHEA Grapalat" w:hAnsi="GHEA Grapalat" w:cs="Arial"/>
          <w:b/>
          <w:lang w:val="hy-AM"/>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77777777" w:rsidR="009C370D" w:rsidRPr="004B2068" w:rsidRDefault="005F5280"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4B2068">
        <w:rPr>
          <w:rFonts w:ascii="GHEA Grapalat" w:hAnsi="GHEA Grapalat" w:cs="Arial"/>
          <w:b/>
          <w:lang w:val="hy-AM"/>
        </w:rPr>
        <w:t>4</w:t>
      </w:r>
    </w:p>
    <w:p w14:paraId="2AF5C67A" w14:textId="1814DC4B" w:rsidR="009C370D" w:rsidRPr="005E1F72" w:rsidRDefault="00317F8F" w:rsidP="009C370D">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31CC0140"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1D3E5286"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1E10BA01"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317F8F" w:rsidRPr="002F39BF">
        <w:rPr>
          <w:rStyle w:val="Strong"/>
          <w:rFonts w:ascii="GHEA Grapalat" w:hAnsi="GHEA Grapalat"/>
          <w:b w:val="0"/>
          <w:bCs w:val="0"/>
          <w:color w:val="FF0000"/>
          <w:sz w:val="20"/>
          <w:szCs w:val="20"/>
          <w:u w:val="single"/>
          <w:lang w:val="hy-AM"/>
        </w:rPr>
        <w:t>900015000046</w:t>
      </w:r>
      <w:r w:rsidR="00317F8F">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628C82AC" w:rsidR="005326E7" w:rsidRPr="005E1F72" w:rsidRDefault="00317F8F" w:rsidP="005326E7">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Pr="005E1F72">
        <w:rPr>
          <w:rFonts w:ascii="GHEA Grapalat" w:hAnsi="GHEA Grapalat"/>
          <w:b/>
          <w:lang w:val="hy-AM"/>
        </w:rPr>
        <w:t xml:space="preserve"> </w:t>
      </w:r>
      <w:r w:rsidR="005326E7" w:rsidRPr="005E1F72">
        <w:rPr>
          <w:rFonts w:ascii="GHEA Grapalat" w:hAnsi="GHEA Grapalat" w:cs="Sylfaen"/>
          <w:b/>
          <w:lang w:val="hy-AM"/>
        </w:rPr>
        <w:t>ծածկագրով</w:t>
      </w:r>
    </w:p>
    <w:p w14:paraId="13E5D30D" w14:textId="77777777" w:rsidR="005326E7" w:rsidRDefault="005326E7" w:rsidP="005326E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33B5632"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1D824E7"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00317F8F" w:rsidRPr="002F39BF">
        <w:rPr>
          <w:rStyle w:val="Strong"/>
          <w:rFonts w:ascii="GHEA Grapalat" w:hAnsi="GHEA Grapalat"/>
          <w:b w:val="0"/>
          <w:bCs w:val="0"/>
          <w:color w:val="FF0000"/>
          <w:sz w:val="20"/>
          <w:szCs w:val="20"/>
          <w:u w:val="single"/>
          <w:lang w:val="hy-AM"/>
        </w:rPr>
        <w:t>900015000046</w:t>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3D6D7E7" w14:textId="558B777C" w:rsidR="00631658" w:rsidRPr="00131E9C" w:rsidRDefault="0030675A" w:rsidP="00A1741D">
      <w:pPr>
        <w:pStyle w:val="BodyTextIndent3"/>
        <w:spacing w:line="240" w:lineRule="auto"/>
        <w:jc w:val="right"/>
        <w:rPr>
          <w:rFonts w:ascii="GHEA Grapalat" w:hAnsi="GHEA Grapalat" w:cs="GHEA Grapalat"/>
          <w:sz w:val="22"/>
          <w:szCs w:val="22"/>
          <w:lang w:val="hy-AM"/>
        </w:rPr>
      </w:pPr>
      <w:r>
        <w:rPr>
          <w:rFonts w:ascii="GHEA Grapalat" w:hAnsi="GHEA Grapalat"/>
          <w:b/>
          <w:lang w:val="hy-AM"/>
        </w:rPr>
        <w:br w:type="page"/>
      </w:r>
    </w:p>
    <w:p w14:paraId="24258978" w14:textId="092C48B5"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4480A57" w:rsidR="00091EBC" w:rsidRPr="005E1F72" w:rsidRDefault="00317F8F" w:rsidP="00091EBC">
      <w:pPr>
        <w:pStyle w:val="BodyTextIndent3"/>
        <w:spacing w:line="240" w:lineRule="auto"/>
        <w:jc w:val="right"/>
        <w:rPr>
          <w:rFonts w:ascii="GHEA Grapalat" w:hAnsi="GHEA Grapalat" w:cs="Arial"/>
          <w:b/>
          <w:lang w:val="hy-AM"/>
        </w:rPr>
      </w:pPr>
      <w:r w:rsidRPr="00A1741D">
        <w:rPr>
          <w:rFonts w:ascii="GHEA Grapalat" w:hAnsi="GHEA Grapalat" w:cs="Sylfaen"/>
          <w:b/>
          <w:lang w:val="hy-AM"/>
        </w:rPr>
        <w:t xml:space="preserve">«ԵՔ-ԲՄԱՇՁԲ-22/83»*  </w:t>
      </w:r>
      <w:r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045F39B5"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317F8F" w:rsidRPr="002F39BF">
        <w:rPr>
          <w:rStyle w:val="Strong"/>
          <w:rFonts w:ascii="GHEA Grapalat" w:hAnsi="GHEA Grapalat"/>
          <w:b w:val="0"/>
          <w:bCs w:val="0"/>
          <w:color w:val="FF0000"/>
          <w:sz w:val="20"/>
          <w:szCs w:val="20"/>
          <w:u w:val="single"/>
          <w:lang w:val="hy-AM"/>
        </w:rPr>
        <w:t>900015000046</w:t>
      </w:r>
      <w:r w:rsidR="00317F8F">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lastRenderedPageBreak/>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78F926B" w14:textId="77777777" w:rsidR="00B93472" w:rsidRPr="005E1F72" w:rsidRDefault="00B93472" w:rsidP="00EF3662">
      <w:pPr>
        <w:rPr>
          <w:lang w:val="hy-AM"/>
        </w:rPr>
      </w:pPr>
    </w:p>
    <w:p w14:paraId="5AF819CB" w14:textId="7ED903F0"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7777777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830CD0B" w:rsidR="00F02279" w:rsidRPr="00AD0E3D" w:rsidRDefault="00F02279" w:rsidP="00F02279">
      <w:pPr>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ձևով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AD0E3D">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AD0E3D">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AD0E3D">
        <w:rPr>
          <w:rFonts w:ascii="GHEA Grapalat" w:hAnsi="GHEA Grapalat" w:cs="Sylfaen"/>
          <w:sz w:val="20"/>
          <w:szCs w:val="20"/>
          <w:lang w:val="pt-BR"/>
        </w:rPr>
        <w:t xml:space="preserve"> </w:t>
      </w:r>
      <w:r w:rsidR="00AD0E3D" w:rsidRPr="00AD0E3D">
        <w:rPr>
          <w:rFonts w:ascii="GHEA Grapalat" w:hAnsi="GHEA Grapalat" w:cs="Sylfaen"/>
          <w:sz w:val="20"/>
          <w:szCs w:val="20"/>
          <w:lang w:val="pt-BR"/>
        </w:rPr>
        <w:t>Երևան քաղաքի վարչական շրջաններում կոյուղագծերի /վերակառուցման/</w:t>
      </w:r>
      <w:r w:rsidR="00AD0E3D">
        <w:rPr>
          <w:rFonts w:ascii="GHEA Grapalat" w:hAnsi="GHEA Grapalat" w:cs="Sylfaen"/>
          <w:sz w:val="20"/>
          <w:szCs w:val="20"/>
          <w:lang w:val="hy-AM"/>
        </w:rPr>
        <w:t xml:space="preserve"> </w:t>
      </w:r>
      <w:r w:rsidRPr="00FB1EC7">
        <w:rPr>
          <w:rFonts w:ascii="GHEA Grapalat" w:hAnsi="GHEA Grapalat" w:cs="Sylfaen"/>
          <w:sz w:val="20"/>
          <w:szCs w:val="20"/>
          <w:lang w:val="pt-BR"/>
        </w:rPr>
        <w:t>աշխատանքները</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AD0E3D">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AD0E3D">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AD0E3D">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2C6598E7"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D0E3D">
        <w:rPr>
          <w:rFonts w:ascii="GHEA Grapalat" w:hAnsi="GHEA Grapalat" w:cs="Times Armenian"/>
          <w:lang w:val="hy-AM"/>
        </w:rPr>
        <w:t>համաձաայն  հավելված 2-ի</w:t>
      </w:r>
      <w:r w:rsidRPr="00FB1EC7">
        <w:rPr>
          <w:rFonts w:ascii="GHEA Grapalat" w:hAnsi="GHEA Grapalat" w:cs="Times Armenian"/>
          <w:lang w:val="es-ES"/>
        </w:rPr>
        <w:t>:</w:t>
      </w:r>
    </w:p>
    <w:p w14:paraId="02CCB51B" w14:textId="77777777"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1C912D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00AD0E3D">
        <w:rPr>
          <w:rFonts w:ascii="GHEA Grapalat" w:hAnsi="GHEA Grapalat" w:cs="Sylfaen"/>
          <w:sz w:val="20"/>
          <w:szCs w:val="20"/>
          <w:lang w:val="hy-AM"/>
        </w:rPr>
        <w:t xml:space="preserve"> </w:t>
      </w:r>
      <w:r w:rsidRPr="00FB1EC7">
        <w:rPr>
          <w:rFonts w:ascii="GHEA Grapalat" w:hAnsi="GHEA Grapalat" w:cs="Sylfaen"/>
          <w:sz w:val="20"/>
          <w:szCs w:val="20"/>
          <w:lang w:val="hy-AM"/>
        </w:rPr>
        <w:t>365 օրացուցային օր</w:t>
      </w:r>
      <w:proofErr w:type="gramStart"/>
      <w:r w:rsidRPr="00FB1EC7">
        <w:rPr>
          <w:rFonts w:ascii="GHEA Grapalat" w:hAnsi="GHEA Grapalat" w:cs="Sylfaen"/>
          <w:sz w:val="20"/>
          <w:szCs w:val="20"/>
          <w:lang w:val="hy-AM"/>
        </w:rPr>
        <w:t>)։</w:t>
      </w:r>
      <w:proofErr w:type="gramEnd"/>
      <w:r w:rsidRPr="00FB1EC7">
        <w:rPr>
          <w:rFonts w:ascii="GHEA Grapalat" w:hAnsi="GHEA Grapalat" w:cs="Sylfaen"/>
          <w:sz w:val="20"/>
          <w:szCs w:val="20"/>
          <w:lang w:val="hy-AM"/>
        </w:rPr>
        <w:t xml:space="preserve"> Եթե երաշխիքային ժամկետի </w:t>
      </w:r>
      <w:r w:rsidRPr="00FB1EC7">
        <w:rPr>
          <w:rFonts w:ascii="GHEA Grapalat" w:hAnsi="GHEA Grapalat" w:cs="Sylfaen"/>
          <w:sz w:val="20"/>
          <w:szCs w:val="20"/>
          <w:lang w:val="hy-AM"/>
        </w:rPr>
        <w:lastRenderedPageBreak/>
        <w:t xml:space="preserve">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EA1778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D0E3D">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7"/>
      </w:r>
    </w:p>
    <w:p w14:paraId="643AEC8F"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392084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8"/>
      </w:r>
      <w:r w:rsidRPr="00FB1EC7">
        <w:rPr>
          <w:rFonts w:ascii="GHEA Grapalat" w:hAnsi="GHEA Grapalat"/>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737D1802"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w:t>
      </w:r>
      <w:r w:rsidR="00AD0E3D">
        <w:rPr>
          <w:rFonts w:ascii="GHEA Grapalat" w:hAnsi="GHEA Grapalat" w:cs="Sylfaen"/>
          <w:sz w:val="20"/>
          <w:szCs w:val="20"/>
          <w:lang w:val="hy-AM"/>
        </w:rPr>
        <w:t>ն  ժամանակացույցով (հավելված N 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AD0E3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B3723F2"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00AD0E3D">
        <w:rPr>
          <w:rFonts w:ascii="GHEA Grapalat" w:hAnsi="GHEA Grapalat" w:cs="Arial"/>
          <w:sz w:val="20"/>
          <w:szCs w:val="20"/>
          <w:lang w:val="hy-AM"/>
        </w:rPr>
        <w:t xml:space="preserve"> 0,15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AD0E3D">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9"/>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0"/>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1"/>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3A908086" w14:textId="31EA3C3B" w:rsidR="00AD0E3D" w:rsidRDefault="00AD0E3D" w:rsidP="00AD0E3D">
      <w:pPr>
        <w:ind w:firstLine="709"/>
        <w:jc w:val="both"/>
        <w:rPr>
          <w:rFonts w:ascii="GHEA Grapalat" w:hAnsi="GHEA Grapalat" w:cs="Sylfaen"/>
          <w:b/>
          <w:sz w:val="20"/>
          <w:szCs w:val="20"/>
          <w:lang w:val="hy-AM"/>
        </w:rPr>
      </w:pPr>
      <w:r>
        <w:rPr>
          <w:rFonts w:ascii="GHEA Grapalat" w:hAnsi="GHEA Grapalat" w:cs="Sylfaen"/>
          <w:sz w:val="20"/>
          <w:szCs w:val="20"/>
          <w:lang w:val="hy-AM"/>
        </w:rPr>
        <w:t xml:space="preserve"> 8.15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b/>
          <w:sz w:val="20"/>
          <w:szCs w:val="20"/>
          <w:lang w:val="hy-AM"/>
        </w:rPr>
        <w:t>Երևանի</w:t>
      </w:r>
      <w:r w:rsidRPr="00F34769">
        <w:rPr>
          <w:rFonts w:ascii="GHEA Grapalat" w:hAnsi="GHEA Grapalat" w:cs="Sylfaen"/>
          <w:b/>
          <w:sz w:val="20"/>
          <w:szCs w:val="20"/>
          <w:lang w:val="hy-AM"/>
        </w:rPr>
        <w:t xml:space="preserve"> քաղաք</w:t>
      </w:r>
      <w:r>
        <w:rPr>
          <w:rFonts w:ascii="GHEA Grapalat" w:hAnsi="GHEA Grapalat" w:cs="Sylfaen"/>
          <w:b/>
          <w:sz w:val="20"/>
          <w:szCs w:val="20"/>
          <w:lang w:val="hy-AM"/>
        </w:rPr>
        <w:t>աքապետարանի կոմունալ տնտեսության վարչությունը:</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77777777" w:rsidR="00F02279" w:rsidRPr="00FB1EC7" w:rsidRDefault="00F02279" w:rsidP="00F02279">
      <w:pPr>
        <w:ind w:firstLine="567"/>
        <w:jc w:val="right"/>
        <w:rPr>
          <w:rFonts w:ascii="GHEA Grapalat" w:hAnsi="GHEA Grapalat"/>
          <w:i/>
          <w:lang w:val="pt-BR"/>
        </w:rPr>
      </w:pPr>
    </w:p>
    <w:p w14:paraId="1D453EE3" w14:textId="77777777" w:rsidR="00F02279" w:rsidRPr="00FB1EC7" w:rsidRDefault="00F02279" w:rsidP="00F02279">
      <w:pPr>
        <w:ind w:firstLine="567"/>
        <w:jc w:val="right"/>
        <w:rPr>
          <w:rFonts w:ascii="GHEA Grapalat" w:hAnsi="GHEA Grapalat"/>
          <w:i/>
          <w:lang w:val="pt-BR"/>
        </w:rPr>
      </w:pPr>
    </w:p>
    <w:p w14:paraId="048A52A0" w14:textId="77777777" w:rsidR="00F02279" w:rsidRPr="00FB1EC7" w:rsidRDefault="00F02279"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5D345EB" w14:textId="77777777" w:rsidR="00F02279" w:rsidRPr="00FB1EC7" w:rsidRDefault="00F02279" w:rsidP="00F02279">
      <w:pPr>
        <w:ind w:firstLine="567"/>
        <w:jc w:val="right"/>
        <w:rPr>
          <w:rFonts w:ascii="GHEA Grapalat" w:hAnsi="GHEA Grapalat"/>
          <w:i/>
          <w:lang w:val="pt-BR"/>
        </w:rPr>
      </w:pPr>
    </w:p>
    <w:p w14:paraId="552E3145" w14:textId="77777777" w:rsidR="00F02279" w:rsidRPr="00FB1EC7" w:rsidRDefault="00F02279" w:rsidP="00F02279">
      <w:pPr>
        <w:ind w:firstLine="567"/>
        <w:jc w:val="right"/>
        <w:rPr>
          <w:rFonts w:ascii="GHEA Grapalat" w:hAnsi="GHEA Grapalat"/>
          <w:i/>
          <w:lang w:val="pt-BR"/>
        </w:rPr>
      </w:pPr>
    </w:p>
    <w:p w14:paraId="6825094B" w14:textId="77777777" w:rsidR="00F02279" w:rsidRPr="00FB1EC7" w:rsidRDefault="00F02279" w:rsidP="00F02279">
      <w:pPr>
        <w:ind w:firstLine="567"/>
        <w:jc w:val="right"/>
        <w:rPr>
          <w:rFonts w:ascii="GHEA Grapalat" w:hAnsi="GHEA Grapalat"/>
          <w:i/>
          <w:lang w:val="pt-BR"/>
        </w:rPr>
      </w:pPr>
    </w:p>
    <w:p w14:paraId="6FE26B4B" w14:textId="77777777" w:rsidR="00F02279" w:rsidRPr="00FB1EC7" w:rsidRDefault="00F02279" w:rsidP="00F02279">
      <w:pPr>
        <w:ind w:firstLine="567"/>
        <w:jc w:val="right"/>
        <w:rPr>
          <w:rFonts w:ascii="GHEA Grapalat" w:hAnsi="GHEA Grapalat"/>
          <w:i/>
          <w:lang w:val="pt-BR"/>
        </w:rPr>
      </w:pPr>
    </w:p>
    <w:p w14:paraId="5C3B0F69" w14:textId="77777777" w:rsidR="00F02279" w:rsidRPr="00FB1EC7" w:rsidRDefault="00F02279" w:rsidP="00F02279">
      <w:pPr>
        <w:ind w:firstLine="567"/>
        <w:jc w:val="right"/>
        <w:rPr>
          <w:rFonts w:ascii="GHEA Grapalat" w:hAnsi="GHEA Grapalat"/>
          <w:i/>
          <w:lang w:val="pt-BR"/>
        </w:rPr>
      </w:pPr>
    </w:p>
    <w:tbl>
      <w:tblPr>
        <w:tblW w:w="1032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7"/>
      </w:tblGrid>
      <w:tr w:rsidR="00AD0E3D" w:rsidRPr="00241806" w14:paraId="6D963AC9" w14:textId="77777777" w:rsidTr="00AD0E3D">
        <w:trPr>
          <w:trHeight w:val="1665"/>
        </w:trPr>
        <w:tc>
          <w:tcPr>
            <w:tcW w:w="10327" w:type="dxa"/>
            <w:hideMark/>
          </w:tcPr>
          <w:p w14:paraId="43BF00C4" w14:textId="77777777" w:rsidR="00AD0E3D" w:rsidRDefault="00AD0E3D" w:rsidP="0006469F">
            <w:pPr>
              <w:jc w:val="center"/>
              <w:rPr>
                <w:rFonts w:ascii="GHEA Grapalat" w:hAnsi="GHEA Grapalat" w:cs="Calibri"/>
                <w:b/>
                <w:bCs/>
                <w:iCs/>
                <w:sz w:val="16"/>
                <w:szCs w:val="16"/>
                <w:u w:val="single"/>
                <w:lang w:val="hy-AM"/>
              </w:rPr>
            </w:pPr>
          </w:p>
          <w:p w14:paraId="118D402A" w14:textId="77777777" w:rsidR="00AD0E3D" w:rsidRDefault="00AD0E3D" w:rsidP="0006469F">
            <w:pPr>
              <w:jc w:val="center"/>
              <w:rPr>
                <w:rFonts w:ascii="GHEA Grapalat" w:hAnsi="GHEA Grapalat" w:cs="Calibri"/>
                <w:b/>
                <w:bCs/>
                <w:iCs/>
                <w:sz w:val="16"/>
                <w:szCs w:val="16"/>
                <w:u w:val="single"/>
                <w:lang w:val="hy-AM"/>
              </w:rPr>
            </w:pPr>
          </w:p>
          <w:p w14:paraId="72E34061" w14:textId="43E2B414" w:rsidR="00AD0E3D" w:rsidRDefault="00AD0E3D" w:rsidP="0006469F">
            <w:pPr>
              <w:jc w:val="center"/>
              <w:rPr>
                <w:rFonts w:ascii="GHEA Grapalat" w:hAnsi="GHEA Grapalat" w:cs="Calibri"/>
                <w:b/>
                <w:bCs/>
                <w:iCs/>
                <w:sz w:val="16"/>
                <w:szCs w:val="16"/>
                <w:u w:val="single"/>
                <w:lang w:val="hy-AM"/>
              </w:rPr>
            </w:pPr>
            <w:r w:rsidRPr="000B4557">
              <w:rPr>
                <w:rFonts w:ascii="GHEA Grapalat" w:hAnsi="GHEA Grapalat" w:cs="Arial"/>
                <w:bCs/>
                <w:sz w:val="16"/>
                <w:szCs w:val="16"/>
                <w:lang w:val="hy-AM"/>
              </w:rPr>
              <w:t xml:space="preserve">Աջափնյակ վարչական շրջանի </w:t>
            </w:r>
            <w:r w:rsidRPr="000B4557">
              <w:rPr>
                <w:rFonts w:ascii="GHEA Grapalat" w:hAnsi="GHEA Grapalat" w:cs="Sylfaen"/>
                <w:sz w:val="18"/>
                <w:szCs w:val="18"/>
                <w:lang w:val="hy-AM"/>
              </w:rPr>
              <w:t>Բաշինջաղյան</w:t>
            </w:r>
            <w:r w:rsidRPr="000B4557">
              <w:rPr>
                <w:rFonts w:ascii="GHEA Grapalat" w:hAnsi="GHEA Grapalat"/>
                <w:sz w:val="18"/>
                <w:szCs w:val="18"/>
                <w:lang w:val="hy-AM"/>
              </w:rPr>
              <w:t xml:space="preserve"> 1-</w:t>
            </w:r>
            <w:r w:rsidRPr="000B4557">
              <w:rPr>
                <w:rFonts w:ascii="GHEA Grapalat" w:hAnsi="GHEA Grapalat" w:cs="Sylfaen"/>
                <w:sz w:val="18"/>
                <w:szCs w:val="18"/>
                <w:lang w:val="hy-AM"/>
              </w:rPr>
              <w:t>ին</w:t>
            </w:r>
            <w:r w:rsidRPr="000B4557">
              <w:rPr>
                <w:rFonts w:ascii="GHEA Grapalat" w:hAnsi="GHEA Grapalat"/>
                <w:sz w:val="18"/>
                <w:szCs w:val="18"/>
                <w:lang w:val="hy-AM"/>
              </w:rPr>
              <w:t xml:space="preserve"> </w:t>
            </w:r>
            <w:r w:rsidRPr="000B4557">
              <w:rPr>
                <w:rFonts w:ascii="GHEA Grapalat" w:hAnsi="GHEA Grapalat" w:cs="Sylfaen"/>
                <w:sz w:val="18"/>
                <w:szCs w:val="18"/>
                <w:lang w:val="hy-AM"/>
              </w:rPr>
              <w:t>նրբանցք</w:t>
            </w:r>
            <w:r w:rsidRPr="000B4557">
              <w:rPr>
                <w:rFonts w:ascii="GHEA Grapalat" w:hAnsi="GHEA Grapalat"/>
                <w:sz w:val="18"/>
                <w:szCs w:val="18"/>
                <w:lang w:val="hy-AM"/>
              </w:rPr>
              <w:t xml:space="preserve"> </w:t>
            </w:r>
            <w:r w:rsidRPr="000B4557">
              <w:rPr>
                <w:rFonts w:ascii="GHEA Grapalat" w:hAnsi="GHEA Grapalat" w:cs="Arial"/>
                <w:bCs/>
                <w:sz w:val="16"/>
                <w:szCs w:val="16"/>
                <w:lang w:val="hy-AM"/>
              </w:rPr>
              <w:t>կոյուղագծի վերակառուցում</w:t>
            </w:r>
          </w:p>
          <w:p w14:paraId="1329C120" w14:textId="77777777" w:rsidR="00AD0E3D" w:rsidRDefault="00AD0E3D" w:rsidP="0006469F">
            <w:pPr>
              <w:jc w:val="center"/>
              <w:rPr>
                <w:rFonts w:ascii="GHEA Grapalat" w:hAnsi="GHEA Grapalat" w:cs="Calibri"/>
                <w:b/>
                <w:bCs/>
                <w:iCs/>
                <w:sz w:val="16"/>
                <w:szCs w:val="16"/>
                <w:u w:val="single"/>
                <w:lang w:val="hy-AM"/>
              </w:rPr>
            </w:pPr>
          </w:p>
          <w:p w14:paraId="6493E046" w14:textId="77777777" w:rsidR="00AD0E3D" w:rsidRDefault="00AD0E3D" w:rsidP="0006469F">
            <w:pPr>
              <w:jc w:val="center"/>
              <w:rPr>
                <w:rFonts w:ascii="GHEA Grapalat" w:hAnsi="GHEA Grapalat" w:cs="Calibri"/>
                <w:b/>
                <w:bCs/>
                <w:iCs/>
                <w:sz w:val="16"/>
                <w:szCs w:val="16"/>
                <w:u w:val="single"/>
                <w:lang w:val="hy-AM"/>
              </w:rPr>
            </w:pPr>
            <w:r w:rsidRPr="000B4557">
              <w:rPr>
                <w:rFonts w:ascii="GHEA Grapalat" w:hAnsi="GHEA Grapalat" w:cs="Calibri"/>
                <w:b/>
                <w:bCs/>
                <w:iCs/>
                <w:sz w:val="16"/>
                <w:szCs w:val="16"/>
                <w:u w:val="single"/>
                <w:lang w:val="hy-AM"/>
              </w:rPr>
              <w:t>Տեխնիկական առաջադրանք</w:t>
            </w:r>
          </w:p>
          <w:p w14:paraId="69071C3A" w14:textId="77777777" w:rsidR="00AD0E3D" w:rsidRPr="000B4557" w:rsidRDefault="00AD0E3D" w:rsidP="0006469F">
            <w:pPr>
              <w:jc w:val="center"/>
              <w:rPr>
                <w:rFonts w:ascii="GHEA Grapalat" w:hAnsi="GHEA Grapalat" w:cs="Calibri"/>
                <w:b/>
                <w:bCs/>
                <w:iCs/>
                <w:sz w:val="16"/>
                <w:szCs w:val="16"/>
                <w:u w:val="single"/>
                <w:lang w:val="hy-AM"/>
              </w:rPr>
            </w:pPr>
          </w:p>
          <w:p w14:paraId="180FBC4B"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cs="Sylfaen"/>
                <w:bCs/>
                <w:sz w:val="16"/>
                <w:szCs w:val="16"/>
                <w:lang w:val="hy-AM"/>
              </w:rPr>
              <w:t>1</w:t>
            </w:r>
            <w:r w:rsidRPr="000B4557">
              <w:rPr>
                <w:rFonts w:ascii="GHEA Grapalat" w:hAnsi="GHEA Grapalat" w:cs="Arial"/>
                <w:sz w:val="16"/>
                <w:szCs w:val="16"/>
                <w:lang w:val="hy-AM"/>
              </w:rPr>
              <w:t>.</w:t>
            </w:r>
            <w:r w:rsidRPr="000B4557">
              <w:rPr>
                <w:rFonts w:ascii="GHEA Grapalat" w:hAnsi="GHEA Grapalat"/>
                <w:iCs/>
                <w:sz w:val="16"/>
                <w:szCs w:val="16"/>
                <w:lang w:val="hy-AM"/>
              </w:rPr>
              <w:t>Իրականացնել աշխատանքներն ըստ շինարարական նորմերի և կանոնների:</w:t>
            </w:r>
          </w:p>
          <w:p w14:paraId="2EB73B13"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66219B9"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3C81B589" w14:textId="77777777" w:rsidR="00AD0E3D" w:rsidRPr="000B4557" w:rsidRDefault="00AD0E3D" w:rsidP="0006469F">
            <w:pPr>
              <w:rPr>
                <w:rFonts w:ascii="GHEA Grapalat" w:hAnsi="GHEA Grapalat"/>
                <w:iCs/>
                <w:sz w:val="16"/>
                <w:szCs w:val="16"/>
                <w:lang w:val="hy-AM"/>
              </w:rPr>
            </w:pPr>
            <w:r w:rsidRPr="000B4557">
              <w:rPr>
                <w:rFonts w:ascii="GHEA Grapalat" w:hAnsi="GHEA Grapalat" w:cs="Arial"/>
                <w:sz w:val="16"/>
                <w:szCs w:val="16"/>
                <w:lang w:val="hy-AM"/>
              </w:rPr>
              <w:t>4,</w:t>
            </w:r>
            <w:r w:rsidRPr="000B4557">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571E0EC0" w14:textId="77777777" w:rsidR="00AD0E3D" w:rsidRPr="000B4557" w:rsidRDefault="00AD0E3D" w:rsidP="0006469F">
            <w:pPr>
              <w:rPr>
                <w:rFonts w:ascii="GHEA Grapalat" w:hAnsi="GHEA Grapalat"/>
                <w:iCs/>
                <w:sz w:val="16"/>
                <w:szCs w:val="16"/>
                <w:lang w:val="hy-AM"/>
              </w:rPr>
            </w:pPr>
            <w:r w:rsidRPr="000B4557">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3728CE9E"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38B4855"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նախահաշվի պատճեն։</w:t>
            </w:r>
          </w:p>
          <w:p w14:paraId="0162C2EB"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վճարի անդորրագիր։</w:t>
            </w:r>
          </w:p>
          <w:p w14:paraId="44DC6346"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5D94D38"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C744C04"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Ծածկված /միջանկյալ/ աշխատանքների ընդունման ակտ/եր/։</w:t>
            </w:r>
          </w:p>
          <w:p w14:paraId="6494F3CB"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Մոնտաժվող խողովակի սերտիֆիկատ։</w:t>
            </w:r>
          </w:p>
          <w:p w14:paraId="41599161"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Մետաղական խողովակների դեպքում՝ եռակցման կայանների եզրակացություն։</w:t>
            </w:r>
          </w:p>
          <w:p w14:paraId="242B1FE4" w14:textId="77777777" w:rsidR="00AD0E3D" w:rsidRPr="000B4557" w:rsidRDefault="00AD0E3D" w:rsidP="00AD0E3D">
            <w:pPr>
              <w:pStyle w:val="ListParagraph"/>
              <w:numPr>
                <w:ilvl w:val="0"/>
                <w:numId w:val="32"/>
              </w:numPr>
              <w:ind w:left="162" w:hanging="16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Հիդրավլիկ փորձակման ակտ։</w:t>
            </w:r>
          </w:p>
          <w:p w14:paraId="257325A7" w14:textId="77777777" w:rsidR="00AD0E3D" w:rsidRPr="000B4557" w:rsidRDefault="00AD0E3D" w:rsidP="00AD0E3D">
            <w:pPr>
              <w:pStyle w:val="ListParagraph"/>
              <w:numPr>
                <w:ilvl w:val="0"/>
                <w:numId w:val="32"/>
              </w:numPr>
              <w:ind w:left="252" w:hanging="252"/>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Կատարողական</w:t>
            </w:r>
            <w:r w:rsidRPr="000B4557">
              <w:rPr>
                <w:rFonts w:ascii="GHEA Grapalat" w:hAnsi="GHEA Grapalat"/>
                <w:iCs/>
                <w:sz w:val="16"/>
                <w:szCs w:val="16"/>
                <w:lang w:val="hy-AM" w:eastAsia="en-US"/>
              </w:rPr>
              <w:t xml:space="preserve"> Ակտ Ձև-2։</w:t>
            </w:r>
          </w:p>
          <w:p w14:paraId="4D783782" w14:textId="77777777" w:rsidR="00AD0E3D" w:rsidRPr="000B4557" w:rsidRDefault="00AD0E3D" w:rsidP="00AD0E3D">
            <w:pPr>
              <w:pStyle w:val="ListParagraph"/>
              <w:numPr>
                <w:ilvl w:val="0"/>
                <w:numId w:val="32"/>
              </w:numPr>
              <w:ind w:left="252" w:hanging="252"/>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Ավարտված</w:t>
            </w:r>
            <w:r w:rsidRPr="000B4557">
              <w:rPr>
                <w:rFonts w:ascii="GHEA Grapalat" w:hAnsi="GHEA Grapalat"/>
                <w:iCs/>
                <w:sz w:val="16"/>
                <w:szCs w:val="16"/>
                <w:lang w:val="hy-AM" w:eastAsia="en-US"/>
              </w:rPr>
              <w:t xml:space="preserve"> շինարարական օբյեկտը ընդունող հանձնաժողովի ակտ։</w:t>
            </w:r>
          </w:p>
          <w:p w14:paraId="17F646C7" w14:textId="77777777" w:rsidR="00AD0E3D" w:rsidRPr="000B4557" w:rsidRDefault="00AD0E3D" w:rsidP="00AD0E3D">
            <w:pPr>
              <w:pStyle w:val="ListParagraph"/>
              <w:numPr>
                <w:ilvl w:val="0"/>
                <w:numId w:val="32"/>
              </w:numPr>
              <w:ind w:left="252" w:hanging="252"/>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Շինարարական</w:t>
            </w:r>
            <w:r w:rsidRPr="000B4557">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5E05FDE2" w14:textId="77777777" w:rsidR="00AD0E3D" w:rsidRPr="000B4557" w:rsidRDefault="00AD0E3D" w:rsidP="00AD0E3D">
            <w:pPr>
              <w:pStyle w:val="ListParagraph"/>
              <w:numPr>
                <w:ilvl w:val="0"/>
                <w:numId w:val="32"/>
              </w:numPr>
              <w:ind w:left="252" w:hanging="25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6E9ACC8" w14:textId="77777777" w:rsidR="00AD0E3D" w:rsidRPr="000B4557" w:rsidRDefault="00AD0E3D" w:rsidP="00AD0E3D">
            <w:pPr>
              <w:pStyle w:val="ListParagraph"/>
              <w:numPr>
                <w:ilvl w:val="0"/>
                <w:numId w:val="32"/>
              </w:numPr>
              <w:ind w:left="252" w:hanging="252"/>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tc>
      </w:tr>
      <w:tr w:rsidR="00AD0E3D" w:rsidRPr="00241806" w14:paraId="31D328BB" w14:textId="77777777" w:rsidTr="00AD0E3D">
        <w:trPr>
          <w:trHeight w:val="1665"/>
        </w:trPr>
        <w:tc>
          <w:tcPr>
            <w:tcW w:w="10327" w:type="dxa"/>
          </w:tcPr>
          <w:p w14:paraId="49E661A9" w14:textId="77777777" w:rsidR="008C4EE0" w:rsidRPr="000B4557" w:rsidRDefault="008C4EE0" w:rsidP="008C4EE0">
            <w:pPr>
              <w:ind w:left="-115"/>
              <w:jc w:val="center"/>
              <w:rPr>
                <w:rFonts w:ascii="GHEA Grapalat" w:hAnsi="GHEA Grapalat" w:cs="Arial"/>
                <w:bCs/>
                <w:sz w:val="16"/>
                <w:szCs w:val="16"/>
                <w:lang w:val="hy-AM"/>
              </w:rPr>
            </w:pPr>
            <w:r w:rsidRPr="000B4557">
              <w:rPr>
                <w:rFonts w:ascii="GHEA Grapalat" w:hAnsi="GHEA Grapalat" w:cs="Arial"/>
                <w:bCs/>
                <w:sz w:val="16"/>
                <w:szCs w:val="16"/>
                <w:lang w:val="hy-AM"/>
              </w:rPr>
              <w:t>Արաբկիր վարչական շրջանի Փափազյան փողոց h. 22 շենքի կոյուղագծի վերակառուցում</w:t>
            </w:r>
          </w:p>
          <w:p w14:paraId="38CDCAB5" w14:textId="77777777" w:rsidR="008C4EE0" w:rsidRDefault="008C4EE0" w:rsidP="0006469F">
            <w:pPr>
              <w:jc w:val="center"/>
              <w:rPr>
                <w:rFonts w:ascii="GHEA Grapalat" w:hAnsi="GHEA Grapalat" w:cs="Calibri"/>
                <w:b/>
                <w:bCs/>
                <w:iCs/>
                <w:sz w:val="16"/>
                <w:szCs w:val="16"/>
                <w:u w:val="single"/>
                <w:lang w:val="hy-AM"/>
              </w:rPr>
            </w:pPr>
          </w:p>
          <w:p w14:paraId="375A31D2" w14:textId="77777777" w:rsidR="00AD0E3D" w:rsidRPr="000B4557" w:rsidRDefault="00AD0E3D" w:rsidP="0006469F">
            <w:pPr>
              <w:jc w:val="center"/>
              <w:rPr>
                <w:rFonts w:ascii="GHEA Grapalat" w:hAnsi="GHEA Grapalat" w:cs="Calibri"/>
                <w:b/>
                <w:bCs/>
                <w:iCs/>
                <w:sz w:val="16"/>
                <w:szCs w:val="16"/>
                <w:u w:val="single"/>
                <w:lang w:val="hy-AM"/>
              </w:rPr>
            </w:pPr>
            <w:r w:rsidRPr="000B4557">
              <w:rPr>
                <w:rFonts w:ascii="GHEA Grapalat" w:hAnsi="GHEA Grapalat" w:cs="Calibri"/>
                <w:b/>
                <w:bCs/>
                <w:iCs/>
                <w:sz w:val="16"/>
                <w:szCs w:val="16"/>
                <w:u w:val="single"/>
                <w:lang w:val="hy-AM"/>
              </w:rPr>
              <w:t>Տեխնիկական առաջադրանք</w:t>
            </w:r>
          </w:p>
          <w:p w14:paraId="1A36286C"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cs="Sylfaen"/>
                <w:bCs/>
                <w:sz w:val="16"/>
                <w:szCs w:val="16"/>
                <w:lang w:val="hy-AM"/>
              </w:rPr>
              <w:t>1</w:t>
            </w:r>
            <w:r w:rsidRPr="000B4557">
              <w:rPr>
                <w:rFonts w:ascii="GHEA Grapalat" w:hAnsi="GHEA Grapalat" w:cs="Arial"/>
                <w:sz w:val="16"/>
                <w:szCs w:val="16"/>
                <w:lang w:val="hy-AM"/>
              </w:rPr>
              <w:t>.</w:t>
            </w:r>
            <w:r w:rsidRPr="000B4557">
              <w:rPr>
                <w:rFonts w:ascii="GHEA Grapalat" w:hAnsi="GHEA Grapalat"/>
                <w:iCs/>
                <w:sz w:val="16"/>
                <w:szCs w:val="16"/>
                <w:lang w:val="hy-AM"/>
              </w:rPr>
              <w:t>Իրականացնել աշխատանքներն ըստ շինարարական նորմերի և կանոնների:</w:t>
            </w:r>
          </w:p>
          <w:p w14:paraId="2AB976A0"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808A53A"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6EB77863" w14:textId="77777777" w:rsidR="00AD0E3D" w:rsidRPr="000B4557" w:rsidRDefault="00AD0E3D" w:rsidP="0006469F">
            <w:pPr>
              <w:rPr>
                <w:rFonts w:ascii="GHEA Grapalat" w:hAnsi="GHEA Grapalat"/>
                <w:iCs/>
                <w:sz w:val="16"/>
                <w:szCs w:val="16"/>
                <w:lang w:val="hy-AM"/>
              </w:rPr>
            </w:pPr>
            <w:r w:rsidRPr="000B4557">
              <w:rPr>
                <w:rFonts w:ascii="GHEA Grapalat" w:hAnsi="GHEA Grapalat" w:cs="Arial"/>
                <w:sz w:val="16"/>
                <w:szCs w:val="16"/>
                <w:lang w:val="hy-AM"/>
              </w:rPr>
              <w:t>4,</w:t>
            </w:r>
            <w:r w:rsidRPr="000B4557">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0F925166" w14:textId="77777777" w:rsidR="00AD0E3D" w:rsidRPr="000B4557" w:rsidRDefault="00AD0E3D" w:rsidP="0006469F">
            <w:pPr>
              <w:rPr>
                <w:rFonts w:ascii="GHEA Grapalat" w:hAnsi="GHEA Grapalat"/>
                <w:iCs/>
                <w:sz w:val="16"/>
                <w:szCs w:val="16"/>
                <w:lang w:val="hy-AM"/>
              </w:rPr>
            </w:pPr>
            <w:r w:rsidRPr="000B4557">
              <w:rPr>
                <w:rFonts w:ascii="GHEA Grapalat" w:hAnsi="GHEA Grapalat"/>
                <w:iCs/>
                <w:sz w:val="16"/>
                <w:szCs w:val="16"/>
                <w:lang w:val="hy-AM"/>
              </w:rPr>
              <w:lastRenderedPageBreak/>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7B496B07"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4A9BD57E"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նախահաշվի պատճեն։</w:t>
            </w:r>
          </w:p>
          <w:p w14:paraId="575A169E"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վճարի անդորրագիր։</w:t>
            </w:r>
          </w:p>
          <w:p w14:paraId="36228F0E"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6D6D5E3"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AD86272"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Ծածկված /միջանկյալ/ աշխատանքների ընդունման ակտ/եր/։</w:t>
            </w:r>
          </w:p>
          <w:p w14:paraId="3A45885B"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Մոնտաժվող խողովակի սերտիֆիկատ։</w:t>
            </w:r>
          </w:p>
          <w:p w14:paraId="188CD5D7"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Մետաղական խողովակների դեպքում՝ եռակցման կայանների եզրակացություն։</w:t>
            </w:r>
          </w:p>
          <w:p w14:paraId="6DF45738"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Հիդրավլիկ փորձակման ակտ։</w:t>
            </w:r>
          </w:p>
          <w:p w14:paraId="51C2EF70"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Կատարողական</w:t>
            </w:r>
            <w:r w:rsidRPr="000B4557">
              <w:rPr>
                <w:rFonts w:ascii="GHEA Grapalat" w:hAnsi="GHEA Grapalat"/>
                <w:iCs/>
                <w:sz w:val="16"/>
                <w:szCs w:val="16"/>
                <w:lang w:val="hy-AM" w:eastAsia="en-US"/>
              </w:rPr>
              <w:t xml:space="preserve"> Ակտ Ձև-2։</w:t>
            </w:r>
          </w:p>
          <w:p w14:paraId="3E686B56"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Ավարտված</w:t>
            </w:r>
            <w:r w:rsidRPr="000B4557">
              <w:rPr>
                <w:rFonts w:ascii="GHEA Grapalat" w:hAnsi="GHEA Grapalat"/>
                <w:iCs/>
                <w:sz w:val="16"/>
                <w:szCs w:val="16"/>
                <w:lang w:val="hy-AM" w:eastAsia="en-US"/>
              </w:rPr>
              <w:t xml:space="preserve"> շինարարական օբյեկտը ընդունող հանձնաժողովի ակտ։</w:t>
            </w:r>
          </w:p>
          <w:p w14:paraId="46EA9F4E"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Շինարարական</w:t>
            </w:r>
            <w:r w:rsidRPr="000B4557">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31EE3DBE" w14:textId="77777777" w:rsidR="00AD0E3D" w:rsidRPr="000B4557" w:rsidRDefault="00AD0E3D" w:rsidP="00AD0E3D">
            <w:pPr>
              <w:pStyle w:val="ListParagraph"/>
              <w:numPr>
                <w:ilvl w:val="0"/>
                <w:numId w:val="33"/>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BC363AA" w14:textId="77777777" w:rsidR="00AD0E3D" w:rsidRPr="000B4557" w:rsidRDefault="00AD0E3D" w:rsidP="00AD0E3D">
            <w:pPr>
              <w:numPr>
                <w:ilvl w:val="0"/>
                <w:numId w:val="33"/>
              </w:numPr>
              <w:rPr>
                <w:rFonts w:ascii="GHEA Grapalat" w:hAnsi="GHEA Grapalat"/>
                <w:iCs/>
                <w:sz w:val="16"/>
                <w:szCs w:val="16"/>
                <w:lang w:val="hy-AM"/>
              </w:rPr>
            </w:pPr>
            <w:r w:rsidRPr="000B4557">
              <w:rPr>
                <w:rFonts w:ascii="GHEA Grapalat" w:hAnsi="GHEA Grapalat"/>
                <w:iCs/>
                <w:sz w:val="16"/>
                <w:szCs w:val="16"/>
                <w:lang w:val="hy-AM"/>
              </w:rPr>
              <w:t>ՀՀ ԱՆ «Հիվանդությունների վերահսկման և կանխարգելման ազգային կենտրոն» ՊՈԱԿ-ի կողմից տրված եզրակացություն /լվացում, աղտահանում/:</w:t>
            </w:r>
          </w:p>
        </w:tc>
      </w:tr>
      <w:tr w:rsidR="00AD0E3D" w:rsidRPr="00241806" w14:paraId="1061AF40" w14:textId="77777777" w:rsidTr="00AD0E3D">
        <w:trPr>
          <w:trHeight w:val="899"/>
        </w:trPr>
        <w:tc>
          <w:tcPr>
            <w:tcW w:w="10327" w:type="dxa"/>
            <w:tcBorders>
              <w:top w:val="single" w:sz="4" w:space="0" w:color="auto"/>
              <w:left w:val="single" w:sz="4" w:space="0" w:color="auto"/>
              <w:bottom w:val="single" w:sz="4" w:space="0" w:color="auto"/>
              <w:right w:val="single" w:sz="4" w:space="0" w:color="auto"/>
            </w:tcBorders>
          </w:tcPr>
          <w:p w14:paraId="1CEB8683" w14:textId="77777777" w:rsidR="008C4EE0" w:rsidRDefault="008C4EE0" w:rsidP="0006469F">
            <w:pPr>
              <w:jc w:val="center"/>
              <w:rPr>
                <w:rFonts w:ascii="GHEA Grapalat" w:hAnsi="GHEA Grapalat" w:cs="Calibri"/>
                <w:b/>
                <w:bCs/>
                <w:iCs/>
                <w:sz w:val="16"/>
                <w:szCs w:val="16"/>
                <w:u w:val="single"/>
                <w:lang w:val="hy-AM"/>
              </w:rPr>
            </w:pPr>
          </w:p>
          <w:p w14:paraId="1294017F" w14:textId="2001305D" w:rsidR="008C4EE0" w:rsidRDefault="008C4EE0" w:rsidP="0006469F">
            <w:pPr>
              <w:jc w:val="center"/>
              <w:rPr>
                <w:rFonts w:ascii="GHEA Grapalat" w:hAnsi="GHEA Grapalat" w:cs="Calibri"/>
                <w:b/>
                <w:bCs/>
                <w:iCs/>
                <w:sz w:val="16"/>
                <w:szCs w:val="16"/>
                <w:u w:val="single"/>
                <w:lang w:val="hy-AM"/>
              </w:rPr>
            </w:pPr>
            <w:r w:rsidRPr="000B4557">
              <w:rPr>
                <w:rFonts w:ascii="GHEA Grapalat" w:hAnsi="GHEA Grapalat" w:cs="Arial"/>
                <w:bCs/>
                <w:sz w:val="16"/>
                <w:szCs w:val="16"/>
                <w:lang w:val="hy-AM"/>
              </w:rPr>
              <w:t>Քանաքեռ-Զեյթուն վարչական շրջանի Սարկավագի փողոցի կոյուղագծի կառուցում</w:t>
            </w:r>
          </w:p>
          <w:p w14:paraId="0CCE5BB6" w14:textId="77777777" w:rsidR="00AD0E3D" w:rsidRPr="000B4557" w:rsidRDefault="00AD0E3D" w:rsidP="0006469F">
            <w:pPr>
              <w:jc w:val="center"/>
              <w:rPr>
                <w:rFonts w:ascii="GHEA Grapalat" w:hAnsi="GHEA Grapalat" w:cs="Calibri"/>
                <w:b/>
                <w:bCs/>
                <w:iCs/>
                <w:sz w:val="16"/>
                <w:szCs w:val="16"/>
                <w:u w:val="single"/>
                <w:lang w:val="hy-AM"/>
              </w:rPr>
            </w:pPr>
            <w:r w:rsidRPr="000B4557">
              <w:rPr>
                <w:rFonts w:ascii="GHEA Grapalat" w:hAnsi="GHEA Grapalat" w:cs="Calibri"/>
                <w:b/>
                <w:bCs/>
                <w:iCs/>
                <w:sz w:val="16"/>
                <w:szCs w:val="16"/>
                <w:u w:val="single"/>
                <w:lang w:val="hy-AM"/>
              </w:rPr>
              <w:t>Տեխնիկական առաջադրանք</w:t>
            </w:r>
          </w:p>
          <w:p w14:paraId="63A11D6C"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cs="Sylfaen"/>
                <w:bCs/>
                <w:sz w:val="16"/>
                <w:szCs w:val="16"/>
                <w:lang w:val="hy-AM"/>
              </w:rPr>
              <w:t>1</w:t>
            </w:r>
            <w:r w:rsidRPr="000B4557">
              <w:rPr>
                <w:rFonts w:ascii="GHEA Grapalat" w:hAnsi="GHEA Grapalat" w:cs="Arial"/>
                <w:sz w:val="16"/>
                <w:szCs w:val="16"/>
                <w:lang w:val="hy-AM"/>
              </w:rPr>
              <w:t>.</w:t>
            </w:r>
            <w:r w:rsidRPr="000B4557">
              <w:rPr>
                <w:rFonts w:ascii="GHEA Grapalat" w:hAnsi="GHEA Grapalat"/>
                <w:iCs/>
                <w:sz w:val="16"/>
                <w:szCs w:val="16"/>
                <w:lang w:val="hy-AM"/>
              </w:rPr>
              <w:t>Իրականացնել աշխատանքներն ըստ շինարարական նորմերի և կանոնների:</w:t>
            </w:r>
          </w:p>
          <w:p w14:paraId="36F29CF0"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47B81D3" w14:textId="77777777" w:rsidR="00AD0E3D" w:rsidRPr="000B4557" w:rsidRDefault="00AD0E3D" w:rsidP="0006469F">
            <w:pPr>
              <w:ind w:right="180"/>
              <w:rPr>
                <w:rFonts w:ascii="GHEA Grapalat" w:hAnsi="GHEA Grapalat"/>
                <w:iCs/>
                <w:sz w:val="16"/>
                <w:szCs w:val="16"/>
                <w:lang w:val="hy-AM"/>
              </w:rPr>
            </w:pPr>
            <w:r w:rsidRPr="000B4557">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61303EF0" w14:textId="77777777" w:rsidR="00AD0E3D" w:rsidRPr="000B4557" w:rsidRDefault="00AD0E3D" w:rsidP="0006469F">
            <w:pPr>
              <w:rPr>
                <w:rFonts w:ascii="GHEA Grapalat" w:hAnsi="GHEA Grapalat"/>
                <w:iCs/>
                <w:sz w:val="16"/>
                <w:szCs w:val="16"/>
                <w:lang w:val="hy-AM"/>
              </w:rPr>
            </w:pPr>
            <w:r w:rsidRPr="000B4557">
              <w:rPr>
                <w:rFonts w:ascii="GHEA Grapalat" w:hAnsi="GHEA Grapalat" w:cs="Arial"/>
                <w:sz w:val="16"/>
                <w:szCs w:val="16"/>
                <w:lang w:val="hy-AM"/>
              </w:rPr>
              <w:t>4.</w:t>
            </w:r>
            <w:r w:rsidRPr="000B4557">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12EB5B60" w14:textId="77777777" w:rsidR="00AD0E3D" w:rsidRPr="000B4557" w:rsidRDefault="00AD0E3D" w:rsidP="0006469F">
            <w:pPr>
              <w:rPr>
                <w:rFonts w:ascii="GHEA Grapalat" w:hAnsi="GHEA Grapalat"/>
                <w:iCs/>
                <w:sz w:val="16"/>
                <w:szCs w:val="16"/>
                <w:lang w:val="hy-AM"/>
              </w:rPr>
            </w:pPr>
            <w:r w:rsidRPr="000B4557">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6A1D31B6"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7D090A06"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նախահաշվի պատճեն։</w:t>
            </w:r>
          </w:p>
          <w:p w14:paraId="5ED2927F"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Միացման վճարի անդորրագիր։</w:t>
            </w:r>
          </w:p>
          <w:p w14:paraId="4F4AF7F7"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A1792CE"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56794AB"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 xml:space="preserve"> Ծածկված /միջանկյալ/ աշխատանքների ընդունման ակտ/եր/։</w:t>
            </w:r>
          </w:p>
          <w:p w14:paraId="31BF47ED"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Մոնտաժվող խողովակի սերտիֆիկատ։</w:t>
            </w:r>
          </w:p>
          <w:p w14:paraId="123726D8"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Մետաղական խողովակների դեպքում՝ եռակցման կայանների եզրակացություն։</w:t>
            </w:r>
          </w:p>
          <w:p w14:paraId="68D9D47A"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Հիդրավլիկ փորձակման ակտ։</w:t>
            </w:r>
          </w:p>
          <w:p w14:paraId="07B94C60"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Կատարողական</w:t>
            </w:r>
            <w:r w:rsidRPr="000B4557">
              <w:rPr>
                <w:rFonts w:ascii="GHEA Grapalat" w:hAnsi="GHEA Grapalat"/>
                <w:iCs/>
                <w:sz w:val="16"/>
                <w:szCs w:val="16"/>
                <w:lang w:val="hy-AM" w:eastAsia="en-US"/>
              </w:rPr>
              <w:t xml:space="preserve"> Ակտ Ձև-2։</w:t>
            </w:r>
          </w:p>
          <w:p w14:paraId="6AB3C29C"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Ավարտված</w:t>
            </w:r>
            <w:r w:rsidRPr="000B4557">
              <w:rPr>
                <w:rFonts w:ascii="GHEA Grapalat" w:hAnsi="GHEA Grapalat"/>
                <w:iCs/>
                <w:sz w:val="16"/>
                <w:szCs w:val="16"/>
                <w:lang w:val="hy-AM" w:eastAsia="en-US"/>
              </w:rPr>
              <w:t xml:space="preserve"> շինարարական օբյեկտը ընդունող հանձնաժողովի ակտ։</w:t>
            </w:r>
          </w:p>
          <w:p w14:paraId="0D3DBC4F"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cs="Sylfaen"/>
                <w:iCs/>
                <w:sz w:val="16"/>
                <w:szCs w:val="16"/>
                <w:lang w:val="hy-AM" w:eastAsia="en-US"/>
              </w:rPr>
              <w:t>Շինարարական</w:t>
            </w:r>
            <w:r w:rsidRPr="000B4557">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146DC9D1" w14:textId="77777777" w:rsidR="00AD0E3D" w:rsidRPr="000B4557" w:rsidRDefault="00AD0E3D" w:rsidP="00AD0E3D">
            <w:pPr>
              <w:pStyle w:val="ListParagraph"/>
              <w:numPr>
                <w:ilvl w:val="0"/>
                <w:numId w:val="34"/>
              </w:numPr>
              <w:contextualSpacing/>
              <w:rPr>
                <w:rFonts w:ascii="GHEA Grapalat" w:hAnsi="GHEA Grapalat"/>
                <w:iCs/>
                <w:sz w:val="16"/>
                <w:szCs w:val="16"/>
                <w:lang w:val="hy-AM" w:eastAsia="en-US"/>
              </w:rPr>
            </w:pPr>
            <w:r w:rsidRPr="000B4557">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52E4035C" w14:textId="77777777" w:rsidR="00AD0E3D" w:rsidRPr="000B4557" w:rsidRDefault="00AD0E3D" w:rsidP="00AD0E3D">
            <w:pPr>
              <w:pStyle w:val="ListParagraph"/>
              <w:numPr>
                <w:ilvl w:val="0"/>
                <w:numId w:val="34"/>
              </w:numPr>
              <w:contextualSpacing/>
              <w:rPr>
                <w:rFonts w:ascii="GHEA Grapalat" w:hAnsi="GHEA Grapalat" w:cs="Calibri"/>
                <w:b/>
                <w:bCs/>
                <w:iCs/>
                <w:sz w:val="16"/>
                <w:szCs w:val="16"/>
                <w:u w:val="single"/>
                <w:lang w:val="hy-AM"/>
              </w:rPr>
            </w:pPr>
            <w:r w:rsidRPr="000B4557">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tc>
      </w:tr>
    </w:tbl>
    <w:p w14:paraId="6932B10F" w14:textId="77777777" w:rsidR="00F02279" w:rsidRPr="00AD0E3D" w:rsidRDefault="00F02279" w:rsidP="00F02279">
      <w:pPr>
        <w:ind w:firstLine="567"/>
        <w:jc w:val="right"/>
        <w:rPr>
          <w:rFonts w:ascii="GHEA Grapalat" w:hAnsi="GHEA Grapalat"/>
          <w:i/>
          <w:lang w:val="hy-AM"/>
        </w:rPr>
      </w:pPr>
    </w:p>
    <w:p w14:paraId="58BF8874" w14:textId="77777777" w:rsidR="00F02279" w:rsidRPr="00FB1EC7" w:rsidRDefault="00F02279" w:rsidP="00F02279">
      <w:pPr>
        <w:ind w:firstLine="567"/>
        <w:jc w:val="right"/>
        <w:rPr>
          <w:rFonts w:ascii="GHEA Grapalat" w:hAnsi="GHEA Grapalat"/>
          <w:i/>
          <w:lang w:val="pt-BR"/>
        </w:rPr>
      </w:pPr>
    </w:p>
    <w:p w14:paraId="46E2BB95"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5"/>
        <w:gridCol w:w="2049"/>
        <w:gridCol w:w="1440"/>
      </w:tblGrid>
      <w:tr w:rsidR="00F02279" w:rsidRPr="00FB1EC7" w14:paraId="2033AF72" w14:textId="77777777" w:rsidTr="008C4EE0">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4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489"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8C4EE0">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405" w:type="dxa"/>
            <w:vMerge/>
          </w:tcPr>
          <w:p w14:paraId="62B188E9" w14:textId="77777777" w:rsidR="00F02279" w:rsidRPr="00FB1EC7" w:rsidRDefault="00F02279" w:rsidP="00545BDE">
            <w:pPr>
              <w:rPr>
                <w:rFonts w:ascii="GHEA Grapalat" w:hAnsi="GHEA Grapalat"/>
                <w:sz w:val="20"/>
                <w:szCs w:val="20"/>
                <w:lang w:val="pt-BR"/>
              </w:rPr>
            </w:pPr>
          </w:p>
        </w:tc>
        <w:tc>
          <w:tcPr>
            <w:tcW w:w="2049"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8C4EE0" w:rsidRPr="008C4EE0" w14:paraId="3ECA5EA8" w14:textId="77777777" w:rsidTr="008C4EE0">
        <w:trPr>
          <w:trHeight w:val="1086"/>
          <w:jc w:val="center"/>
        </w:trPr>
        <w:tc>
          <w:tcPr>
            <w:tcW w:w="540" w:type="dxa"/>
            <w:vAlign w:val="center"/>
          </w:tcPr>
          <w:p w14:paraId="0340519F" w14:textId="77777777" w:rsidR="008C4EE0" w:rsidRPr="00FB1EC7" w:rsidRDefault="008C4EE0" w:rsidP="008C4EE0">
            <w:pPr>
              <w:jc w:val="center"/>
              <w:rPr>
                <w:rFonts w:ascii="GHEA Grapalat" w:hAnsi="GHEA Grapalat"/>
                <w:sz w:val="20"/>
                <w:szCs w:val="20"/>
                <w:lang w:val="pt-BR"/>
              </w:rPr>
            </w:pPr>
            <w:r w:rsidRPr="00FB1EC7">
              <w:rPr>
                <w:rFonts w:ascii="GHEA Grapalat" w:hAnsi="GHEA Grapalat"/>
                <w:sz w:val="20"/>
                <w:szCs w:val="20"/>
                <w:lang w:val="pt-BR"/>
              </w:rPr>
              <w:t>1</w:t>
            </w:r>
          </w:p>
        </w:tc>
        <w:tc>
          <w:tcPr>
            <w:tcW w:w="4405" w:type="dxa"/>
          </w:tcPr>
          <w:p w14:paraId="5587F356" w14:textId="4F6D9688" w:rsidR="008C4EE0" w:rsidRPr="00FB1EC7" w:rsidRDefault="008C4EE0" w:rsidP="008C4EE0">
            <w:pPr>
              <w:rPr>
                <w:rFonts w:ascii="GHEA Grapalat" w:hAnsi="GHEA Grapalat"/>
                <w:sz w:val="20"/>
                <w:szCs w:val="20"/>
                <w:lang w:val="pt-BR"/>
              </w:rPr>
            </w:pPr>
            <w:r w:rsidRPr="000132A6">
              <w:rPr>
                <w:rFonts w:ascii="GHEA Grapalat" w:hAnsi="GHEA Grapalat"/>
                <w:color w:val="000000"/>
                <w:sz w:val="16"/>
                <w:szCs w:val="16"/>
                <w:lang w:val="hy-AM"/>
              </w:rPr>
              <w:t>Աջափնյակ վարչական շրջանի Բաշինջաղյան 1-ին նրբանցքի կոյուղագծի վերակառուցման աշխատանքներ</w:t>
            </w:r>
          </w:p>
        </w:tc>
        <w:tc>
          <w:tcPr>
            <w:tcW w:w="2049" w:type="dxa"/>
            <w:vMerge w:val="restart"/>
            <w:vAlign w:val="center"/>
          </w:tcPr>
          <w:p w14:paraId="5B8F1B63" w14:textId="7D3F29F3" w:rsidR="008C4EE0" w:rsidRPr="00FB1EC7" w:rsidRDefault="008C4EE0" w:rsidP="008C4EE0">
            <w:pPr>
              <w:jc w:val="center"/>
              <w:rPr>
                <w:rFonts w:ascii="GHEA Grapalat" w:hAnsi="GHEA Grapalat"/>
                <w:sz w:val="20"/>
                <w:szCs w:val="20"/>
                <w:lang w:val="pt-BR"/>
              </w:rPr>
            </w:pPr>
            <w:r>
              <w:rPr>
                <w:rFonts w:ascii="GHEA Grapalat" w:hAnsi="GHEA Grapalat"/>
                <w:iCs/>
                <w:sz w:val="20"/>
                <w:szCs w:val="20"/>
                <w:lang w:val="hy-AM"/>
              </w:rPr>
              <w:t>Պ</w:t>
            </w:r>
            <w:r w:rsidRPr="0076091C">
              <w:rPr>
                <w:rFonts w:ascii="GHEA Grapalat" w:hAnsi="GHEA Grapalat"/>
                <w:iCs/>
                <w:sz w:val="20"/>
                <w:szCs w:val="20"/>
                <w:lang w:val="hy-AM"/>
              </w:rPr>
              <w:t xml:space="preserve">այմանագրով նախատեսված աշխատանքները սկսվում են շինարարական աշխատանքների և տեխնիկական </w:t>
            </w:r>
            <w:r w:rsidRPr="0076091C">
              <w:rPr>
                <w:rFonts w:ascii="Courier New" w:hAnsi="Courier New" w:cs="Courier New"/>
                <w:iCs/>
                <w:sz w:val="20"/>
                <w:szCs w:val="20"/>
                <w:lang w:val="hy-AM"/>
              </w:rPr>
              <w:t> </w:t>
            </w:r>
            <w:r w:rsidRPr="0076091C">
              <w:rPr>
                <w:rFonts w:ascii="GHEA Grapalat" w:hAnsi="GHEA Grapalat"/>
                <w:iCs/>
                <w:sz w:val="20"/>
                <w:szCs w:val="20"/>
                <w:lang w:val="hy-AM"/>
              </w:rPr>
              <w:t xml:space="preserve">հսկողության ծառայությունների </w:t>
            </w:r>
            <w:r w:rsidR="00A1741D">
              <w:rPr>
                <w:rFonts w:ascii="GHEA Grapalat" w:hAnsi="GHEA Grapalat"/>
                <w:iCs/>
                <w:sz w:val="20"/>
                <w:szCs w:val="20"/>
                <w:lang w:val="hy-AM"/>
              </w:rPr>
              <w:t xml:space="preserve">մատուցման պայմանագրերը </w:t>
            </w:r>
            <w:r w:rsidRPr="0076091C">
              <w:rPr>
                <w:rFonts w:ascii="GHEA Grapalat" w:hAnsi="GHEA Grapalat"/>
                <w:iCs/>
                <w:sz w:val="20"/>
                <w:szCs w:val="20"/>
                <w:lang w:val="hy-AM"/>
              </w:rPr>
              <w:t>ուժի մեջ մտնելու օրը,</w:t>
            </w:r>
          </w:p>
        </w:tc>
        <w:tc>
          <w:tcPr>
            <w:tcW w:w="1440" w:type="dxa"/>
            <w:vAlign w:val="center"/>
          </w:tcPr>
          <w:p w14:paraId="5E67CB33" w14:textId="31E30DB8" w:rsidR="008C4EE0" w:rsidRPr="0076091C" w:rsidRDefault="008C4EE0" w:rsidP="008C4EE0">
            <w:pPr>
              <w:tabs>
                <w:tab w:val="left" w:pos="720"/>
              </w:tabs>
              <w:jc w:val="center"/>
              <w:rPr>
                <w:rFonts w:ascii="GHEA Grapalat" w:hAnsi="GHEA Grapalat"/>
                <w:iCs/>
                <w:sz w:val="20"/>
                <w:szCs w:val="20"/>
                <w:lang w:val="ru-RU"/>
              </w:rPr>
            </w:pPr>
            <w:r>
              <w:rPr>
                <w:rFonts w:ascii="GHEA Grapalat" w:hAnsi="GHEA Grapalat"/>
                <w:iCs/>
                <w:sz w:val="20"/>
                <w:szCs w:val="20"/>
                <w:lang w:val="hy-AM"/>
              </w:rPr>
              <w:t>6</w:t>
            </w:r>
            <w:r w:rsidRPr="0076091C">
              <w:rPr>
                <w:rFonts w:ascii="GHEA Grapalat" w:hAnsi="GHEA Grapalat"/>
                <w:iCs/>
                <w:sz w:val="20"/>
                <w:szCs w:val="20"/>
                <w:lang w:val="hy-AM"/>
              </w:rPr>
              <w:t>0-րդ օրացույցային օրը ներառյալ</w:t>
            </w:r>
          </w:p>
          <w:p w14:paraId="1C1A7A16" w14:textId="77777777" w:rsidR="008C4EE0" w:rsidRPr="00FB1EC7" w:rsidRDefault="008C4EE0" w:rsidP="008C4EE0">
            <w:pPr>
              <w:rPr>
                <w:rFonts w:ascii="GHEA Grapalat" w:hAnsi="GHEA Grapalat"/>
                <w:sz w:val="20"/>
                <w:szCs w:val="20"/>
                <w:lang w:val="pt-BR"/>
              </w:rPr>
            </w:pPr>
          </w:p>
        </w:tc>
      </w:tr>
      <w:tr w:rsidR="008C4EE0" w:rsidRPr="008C4EE0" w14:paraId="1EA4CA65" w14:textId="77777777" w:rsidTr="008C4EE0">
        <w:trPr>
          <w:trHeight w:val="586"/>
          <w:jc w:val="center"/>
        </w:trPr>
        <w:tc>
          <w:tcPr>
            <w:tcW w:w="540" w:type="dxa"/>
            <w:vAlign w:val="center"/>
          </w:tcPr>
          <w:p w14:paraId="749E2380" w14:textId="77777777" w:rsidR="008C4EE0" w:rsidRPr="00FB1EC7" w:rsidRDefault="008C4EE0" w:rsidP="008C4EE0">
            <w:pPr>
              <w:jc w:val="center"/>
              <w:rPr>
                <w:rFonts w:ascii="GHEA Grapalat" w:hAnsi="GHEA Grapalat"/>
                <w:sz w:val="20"/>
                <w:szCs w:val="20"/>
                <w:lang w:val="pt-BR"/>
              </w:rPr>
            </w:pPr>
            <w:r w:rsidRPr="00FB1EC7">
              <w:rPr>
                <w:rFonts w:ascii="GHEA Grapalat" w:hAnsi="GHEA Grapalat"/>
                <w:sz w:val="20"/>
                <w:szCs w:val="20"/>
                <w:lang w:val="pt-BR"/>
              </w:rPr>
              <w:t>2</w:t>
            </w:r>
          </w:p>
        </w:tc>
        <w:tc>
          <w:tcPr>
            <w:tcW w:w="4405" w:type="dxa"/>
          </w:tcPr>
          <w:p w14:paraId="71C4E8D9" w14:textId="3A34C349" w:rsidR="008C4EE0" w:rsidRPr="00FB1EC7" w:rsidRDefault="008C4EE0" w:rsidP="008C4EE0">
            <w:pPr>
              <w:rPr>
                <w:rFonts w:ascii="GHEA Grapalat" w:hAnsi="GHEA Grapalat"/>
                <w:sz w:val="20"/>
                <w:szCs w:val="20"/>
                <w:lang w:val="pt-BR"/>
              </w:rPr>
            </w:pPr>
            <w:r w:rsidRPr="000132A6">
              <w:rPr>
                <w:rFonts w:ascii="GHEA Grapalat" w:hAnsi="GHEA Grapalat"/>
                <w:color w:val="000000"/>
                <w:sz w:val="16"/>
                <w:szCs w:val="16"/>
                <w:lang w:val="hy-AM"/>
              </w:rPr>
              <w:t>Արաբկիր վարչական շրջանի Փափազյան փողոց h. 22 շենքի կոյուղագծի վերակառուցման աշխատանքներ</w:t>
            </w:r>
          </w:p>
        </w:tc>
        <w:tc>
          <w:tcPr>
            <w:tcW w:w="2049" w:type="dxa"/>
            <w:vMerge/>
            <w:vAlign w:val="center"/>
          </w:tcPr>
          <w:p w14:paraId="2A25B6B5" w14:textId="77777777" w:rsidR="008C4EE0" w:rsidRPr="00FB1EC7" w:rsidRDefault="008C4EE0" w:rsidP="008C4EE0">
            <w:pPr>
              <w:jc w:val="center"/>
              <w:rPr>
                <w:rFonts w:ascii="GHEA Grapalat" w:hAnsi="GHEA Grapalat"/>
                <w:sz w:val="20"/>
                <w:szCs w:val="20"/>
                <w:lang w:val="pt-BR"/>
              </w:rPr>
            </w:pPr>
          </w:p>
        </w:tc>
        <w:tc>
          <w:tcPr>
            <w:tcW w:w="1440" w:type="dxa"/>
            <w:vAlign w:val="center"/>
          </w:tcPr>
          <w:p w14:paraId="6E920F0D" w14:textId="7DE66B4B" w:rsidR="008C4EE0" w:rsidRPr="0076091C" w:rsidRDefault="008C4EE0" w:rsidP="008C4EE0">
            <w:pPr>
              <w:tabs>
                <w:tab w:val="left" w:pos="720"/>
              </w:tabs>
              <w:jc w:val="center"/>
              <w:rPr>
                <w:rFonts w:ascii="GHEA Grapalat" w:hAnsi="GHEA Grapalat"/>
                <w:iCs/>
                <w:sz w:val="20"/>
                <w:szCs w:val="20"/>
                <w:lang w:val="ru-RU"/>
              </w:rPr>
            </w:pPr>
            <w:r>
              <w:rPr>
                <w:rFonts w:ascii="GHEA Grapalat" w:hAnsi="GHEA Grapalat"/>
                <w:iCs/>
                <w:sz w:val="20"/>
                <w:szCs w:val="20"/>
                <w:lang w:val="hy-AM"/>
              </w:rPr>
              <w:t>55</w:t>
            </w:r>
            <w:r w:rsidRPr="0076091C">
              <w:rPr>
                <w:rFonts w:ascii="GHEA Grapalat" w:hAnsi="GHEA Grapalat"/>
                <w:iCs/>
                <w:sz w:val="20"/>
                <w:szCs w:val="20"/>
                <w:lang w:val="hy-AM"/>
              </w:rPr>
              <w:t>-րդ օրացույցային օրը ներառյալ</w:t>
            </w:r>
          </w:p>
          <w:p w14:paraId="03DF0A8F" w14:textId="77777777" w:rsidR="008C4EE0" w:rsidRPr="00FB1EC7" w:rsidRDefault="008C4EE0" w:rsidP="008C4EE0">
            <w:pPr>
              <w:rPr>
                <w:rFonts w:ascii="GHEA Grapalat" w:hAnsi="GHEA Grapalat"/>
                <w:sz w:val="20"/>
                <w:szCs w:val="20"/>
                <w:lang w:val="pt-BR"/>
              </w:rPr>
            </w:pPr>
          </w:p>
        </w:tc>
      </w:tr>
      <w:tr w:rsidR="008C4EE0" w:rsidRPr="008C4EE0" w14:paraId="09A53B38" w14:textId="77777777" w:rsidTr="008C4EE0">
        <w:trPr>
          <w:trHeight w:val="1086"/>
          <w:jc w:val="center"/>
        </w:trPr>
        <w:tc>
          <w:tcPr>
            <w:tcW w:w="540" w:type="dxa"/>
            <w:vAlign w:val="center"/>
          </w:tcPr>
          <w:p w14:paraId="32F5523E" w14:textId="77777777" w:rsidR="008C4EE0" w:rsidRPr="00FB1EC7" w:rsidRDefault="008C4EE0" w:rsidP="008C4EE0">
            <w:pPr>
              <w:jc w:val="center"/>
              <w:rPr>
                <w:rFonts w:ascii="GHEA Grapalat" w:hAnsi="GHEA Grapalat"/>
                <w:sz w:val="20"/>
                <w:szCs w:val="20"/>
                <w:lang w:val="pt-BR"/>
              </w:rPr>
            </w:pPr>
            <w:r w:rsidRPr="00FB1EC7">
              <w:rPr>
                <w:rFonts w:ascii="GHEA Grapalat" w:hAnsi="GHEA Grapalat"/>
                <w:sz w:val="20"/>
                <w:szCs w:val="20"/>
                <w:lang w:val="pt-BR"/>
              </w:rPr>
              <w:t>3</w:t>
            </w:r>
          </w:p>
        </w:tc>
        <w:tc>
          <w:tcPr>
            <w:tcW w:w="4405" w:type="dxa"/>
          </w:tcPr>
          <w:p w14:paraId="0860EE4B" w14:textId="1534A63B" w:rsidR="008C4EE0" w:rsidRPr="00FB1EC7" w:rsidRDefault="008C4EE0" w:rsidP="008C4EE0">
            <w:pPr>
              <w:rPr>
                <w:rFonts w:ascii="GHEA Grapalat" w:hAnsi="GHEA Grapalat"/>
                <w:sz w:val="20"/>
                <w:szCs w:val="20"/>
                <w:lang w:val="pt-BR"/>
              </w:rPr>
            </w:pPr>
            <w:r w:rsidRPr="000132A6">
              <w:rPr>
                <w:rFonts w:ascii="GHEA Grapalat" w:hAnsi="GHEA Grapalat"/>
                <w:color w:val="000000"/>
                <w:sz w:val="16"/>
                <w:szCs w:val="16"/>
                <w:lang w:val="hy-AM"/>
              </w:rPr>
              <w:t>Քանաքեռ-Զեյթուն վարչական շրջանի Սարկավագի փողոցի կոյուղագծի կառուցման աշխատանքներ</w:t>
            </w:r>
          </w:p>
        </w:tc>
        <w:tc>
          <w:tcPr>
            <w:tcW w:w="2049" w:type="dxa"/>
            <w:vMerge/>
            <w:vAlign w:val="center"/>
          </w:tcPr>
          <w:p w14:paraId="09A25797" w14:textId="77777777" w:rsidR="008C4EE0" w:rsidRPr="00FB1EC7" w:rsidRDefault="008C4EE0" w:rsidP="008C4EE0">
            <w:pPr>
              <w:jc w:val="center"/>
              <w:rPr>
                <w:rFonts w:ascii="GHEA Grapalat" w:hAnsi="GHEA Grapalat"/>
                <w:sz w:val="20"/>
                <w:szCs w:val="20"/>
                <w:lang w:val="pt-BR"/>
              </w:rPr>
            </w:pPr>
          </w:p>
        </w:tc>
        <w:tc>
          <w:tcPr>
            <w:tcW w:w="1440" w:type="dxa"/>
            <w:vAlign w:val="center"/>
          </w:tcPr>
          <w:p w14:paraId="0BAF12DC" w14:textId="1FEDB809" w:rsidR="008C4EE0" w:rsidRPr="0076091C" w:rsidRDefault="008C4EE0" w:rsidP="008C4EE0">
            <w:pPr>
              <w:tabs>
                <w:tab w:val="left" w:pos="720"/>
              </w:tabs>
              <w:jc w:val="center"/>
              <w:rPr>
                <w:rFonts w:ascii="GHEA Grapalat" w:hAnsi="GHEA Grapalat"/>
                <w:iCs/>
                <w:sz w:val="20"/>
                <w:szCs w:val="20"/>
                <w:lang w:val="ru-RU"/>
              </w:rPr>
            </w:pPr>
            <w:r>
              <w:rPr>
                <w:rFonts w:ascii="GHEA Grapalat" w:hAnsi="GHEA Grapalat"/>
                <w:iCs/>
                <w:sz w:val="20"/>
                <w:szCs w:val="20"/>
                <w:lang w:val="hy-AM"/>
              </w:rPr>
              <w:t>7</w:t>
            </w:r>
            <w:r w:rsidRPr="0076091C">
              <w:rPr>
                <w:rFonts w:ascii="GHEA Grapalat" w:hAnsi="GHEA Grapalat"/>
                <w:iCs/>
                <w:sz w:val="20"/>
                <w:szCs w:val="20"/>
                <w:lang w:val="hy-AM"/>
              </w:rPr>
              <w:t>0-րդ օրացույցային օրը ներառյալ</w:t>
            </w:r>
          </w:p>
          <w:p w14:paraId="3406F301" w14:textId="77777777" w:rsidR="008C4EE0" w:rsidRPr="00FB1EC7" w:rsidRDefault="008C4EE0" w:rsidP="008C4EE0">
            <w:pPr>
              <w:rPr>
                <w:rFonts w:ascii="GHEA Grapalat" w:hAnsi="GHEA Grapalat"/>
                <w:sz w:val="20"/>
                <w:szCs w:val="20"/>
                <w:lang w:val="pt-BR"/>
              </w:rPr>
            </w:pPr>
          </w:p>
        </w:tc>
      </w:tr>
      <w:tr w:rsidR="00F02279" w:rsidRPr="00FB1EC7" w14:paraId="05173F1E" w14:textId="77777777" w:rsidTr="008C4EE0">
        <w:trPr>
          <w:trHeight w:val="586"/>
          <w:jc w:val="center"/>
        </w:trPr>
        <w:tc>
          <w:tcPr>
            <w:tcW w:w="540" w:type="dxa"/>
            <w:vAlign w:val="center"/>
          </w:tcPr>
          <w:p w14:paraId="22DD7C42" w14:textId="302B29C6" w:rsidR="00F02279" w:rsidRPr="00FB1EC7" w:rsidRDefault="00F02279" w:rsidP="00545BDE">
            <w:pPr>
              <w:jc w:val="center"/>
              <w:rPr>
                <w:rFonts w:ascii="GHEA Grapalat" w:hAnsi="GHEA Grapalat"/>
                <w:sz w:val="20"/>
                <w:szCs w:val="20"/>
                <w:lang w:val="pt-BR"/>
              </w:rPr>
            </w:pPr>
          </w:p>
        </w:tc>
        <w:tc>
          <w:tcPr>
            <w:tcW w:w="4405" w:type="dxa"/>
            <w:vAlign w:val="center"/>
          </w:tcPr>
          <w:p w14:paraId="25F4AA33" w14:textId="77777777" w:rsidR="00F02279" w:rsidRPr="00FB1EC7" w:rsidRDefault="00F02279" w:rsidP="00545BDE">
            <w:pPr>
              <w:rPr>
                <w:rFonts w:ascii="GHEA Grapalat" w:hAnsi="GHEA Grapalat"/>
                <w:sz w:val="20"/>
                <w:szCs w:val="20"/>
                <w:lang w:val="pt-BR"/>
              </w:rPr>
            </w:pPr>
          </w:p>
        </w:tc>
        <w:tc>
          <w:tcPr>
            <w:tcW w:w="2049" w:type="dxa"/>
            <w:vAlign w:val="center"/>
          </w:tcPr>
          <w:p w14:paraId="36321F2D"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FB1EC7" w:rsidRDefault="00F02279" w:rsidP="00545BDE">
            <w:pPr>
              <w:rPr>
                <w:rFonts w:ascii="GHEA Grapalat" w:hAnsi="GHEA Grapalat"/>
                <w:sz w:val="20"/>
                <w:szCs w:val="20"/>
                <w:lang w:val="pt-BR"/>
              </w:rPr>
            </w:pPr>
          </w:p>
        </w:tc>
      </w:tr>
      <w:tr w:rsidR="00F02279" w:rsidRPr="00FB1EC7" w14:paraId="26CC3A2F" w14:textId="77777777" w:rsidTr="008C4EE0">
        <w:trPr>
          <w:trHeight w:val="586"/>
          <w:jc w:val="center"/>
        </w:trPr>
        <w:tc>
          <w:tcPr>
            <w:tcW w:w="540" w:type="dxa"/>
            <w:vAlign w:val="center"/>
          </w:tcPr>
          <w:p w14:paraId="67DD239C" w14:textId="02EE6AC6" w:rsidR="00F02279" w:rsidRPr="00FB1EC7" w:rsidRDefault="00F02279" w:rsidP="00545BDE">
            <w:pPr>
              <w:jc w:val="center"/>
              <w:rPr>
                <w:rFonts w:ascii="GHEA Grapalat" w:hAnsi="GHEA Grapalat"/>
                <w:sz w:val="20"/>
                <w:szCs w:val="20"/>
                <w:lang w:val="pt-BR"/>
              </w:rPr>
            </w:pPr>
          </w:p>
        </w:tc>
        <w:tc>
          <w:tcPr>
            <w:tcW w:w="4405" w:type="dxa"/>
            <w:vAlign w:val="center"/>
          </w:tcPr>
          <w:p w14:paraId="29ABFCFA" w14:textId="77777777" w:rsidR="00F02279" w:rsidRPr="00FB1EC7" w:rsidRDefault="00F02279" w:rsidP="00545BDE">
            <w:pPr>
              <w:rPr>
                <w:rFonts w:ascii="GHEA Grapalat" w:hAnsi="GHEA Grapalat"/>
                <w:sz w:val="20"/>
                <w:szCs w:val="20"/>
                <w:lang w:val="pt-BR"/>
              </w:rPr>
            </w:pPr>
          </w:p>
        </w:tc>
        <w:tc>
          <w:tcPr>
            <w:tcW w:w="2049" w:type="dxa"/>
            <w:vAlign w:val="center"/>
          </w:tcPr>
          <w:p w14:paraId="4614CC7A"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FB1EC7" w:rsidRDefault="00F02279" w:rsidP="00545BDE">
            <w:pPr>
              <w:rPr>
                <w:rFonts w:ascii="GHEA Grapalat" w:hAnsi="GHEA Grapalat"/>
                <w:sz w:val="20"/>
                <w:szCs w:val="20"/>
                <w:lang w:val="pt-BR"/>
              </w:rPr>
            </w:pPr>
          </w:p>
        </w:tc>
      </w:tr>
      <w:tr w:rsidR="00F02279" w:rsidRPr="00FB1EC7" w14:paraId="47A4163F" w14:textId="77777777" w:rsidTr="008C4EE0">
        <w:trPr>
          <w:cantSplit/>
          <w:trHeight w:val="586"/>
          <w:jc w:val="center"/>
        </w:trPr>
        <w:tc>
          <w:tcPr>
            <w:tcW w:w="4945"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049"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1E850B82" w:rsidR="00F02279" w:rsidRPr="00FB1EC7" w:rsidRDefault="00F02279" w:rsidP="00F02279">
      <w:pPr>
        <w:ind w:firstLine="567"/>
        <w:jc w:val="right"/>
        <w:rPr>
          <w:rFonts w:ascii="GHEA Grapalat" w:hAnsi="GHEA Grapalat"/>
          <w:i/>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3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1461"/>
        <w:gridCol w:w="464"/>
        <w:gridCol w:w="464"/>
        <w:gridCol w:w="464"/>
        <w:gridCol w:w="464"/>
        <w:gridCol w:w="464"/>
        <w:gridCol w:w="464"/>
        <w:gridCol w:w="464"/>
        <w:gridCol w:w="464"/>
        <w:gridCol w:w="464"/>
        <w:gridCol w:w="464"/>
        <w:gridCol w:w="464"/>
        <w:gridCol w:w="464"/>
        <w:gridCol w:w="857"/>
      </w:tblGrid>
      <w:tr w:rsidR="00F02279" w:rsidRPr="00FB1EC7" w14:paraId="21B636F0" w14:textId="77777777" w:rsidTr="008C4EE0">
        <w:tc>
          <w:tcPr>
            <w:tcW w:w="10383"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241806" w14:paraId="4D9834E0" w14:textId="77777777" w:rsidTr="008C4EE0">
        <w:tc>
          <w:tcPr>
            <w:tcW w:w="105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44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461"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425" w:type="dxa"/>
            <w:gridSpan w:val="13"/>
            <w:vAlign w:val="center"/>
          </w:tcPr>
          <w:p w14:paraId="22E88738" w14:textId="77777777"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  թ-ին` ըստ ամիսների, այդ թվում**</w:t>
            </w:r>
          </w:p>
        </w:tc>
      </w:tr>
      <w:tr w:rsidR="008C4EE0" w:rsidRPr="00FB1EC7" w14:paraId="2193FBDA" w14:textId="77777777" w:rsidTr="008C4EE0">
        <w:trPr>
          <w:trHeight w:val="1538"/>
        </w:trPr>
        <w:tc>
          <w:tcPr>
            <w:tcW w:w="1057" w:type="dxa"/>
          </w:tcPr>
          <w:p w14:paraId="633164CB" w14:textId="4D5A2A36" w:rsidR="008C4EE0" w:rsidRPr="008C4EE0" w:rsidRDefault="008C4EE0" w:rsidP="008C4EE0">
            <w:pPr>
              <w:jc w:val="center"/>
              <w:rPr>
                <w:rFonts w:ascii="GHEA Grapalat" w:hAnsi="GHEA Grapalat"/>
                <w:sz w:val="20"/>
                <w:lang w:val="hy-AM"/>
              </w:rPr>
            </w:pPr>
          </w:p>
        </w:tc>
        <w:tc>
          <w:tcPr>
            <w:tcW w:w="1440" w:type="dxa"/>
          </w:tcPr>
          <w:p w14:paraId="78F49D67" w14:textId="5DFCFBF1" w:rsidR="008C4EE0" w:rsidRPr="00FB1EC7" w:rsidRDefault="008C4EE0" w:rsidP="008C4EE0">
            <w:pPr>
              <w:jc w:val="center"/>
              <w:rPr>
                <w:rFonts w:ascii="GHEA Grapalat" w:hAnsi="GHEA Grapalat"/>
                <w:sz w:val="20"/>
                <w:lang w:val="es-ES"/>
              </w:rPr>
            </w:pPr>
          </w:p>
        </w:tc>
        <w:tc>
          <w:tcPr>
            <w:tcW w:w="1461" w:type="dxa"/>
          </w:tcPr>
          <w:p w14:paraId="5B477A91" w14:textId="3E51AA3F" w:rsidR="008C4EE0" w:rsidRPr="00FB1EC7" w:rsidRDefault="008C4EE0" w:rsidP="008C4EE0">
            <w:pPr>
              <w:jc w:val="center"/>
              <w:rPr>
                <w:rFonts w:ascii="GHEA Grapalat" w:hAnsi="GHEA Grapalat"/>
                <w:sz w:val="20"/>
                <w:lang w:val="es-ES"/>
              </w:rPr>
            </w:pPr>
          </w:p>
        </w:tc>
        <w:tc>
          <w:tcPr>
            <w:tcW w:w="464" w:type="dxa"/>
            <w:textDirection w:val="btLr"/>
            <w:vAlign w:val="center"/>
          </w:tcPr>
          <w:p w14:paraId="6035FA25"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8C4EE0" w:rsidRPr="00FB1EC7" w:rsidRDefault="008C4EE0" w:rsidP="008C4EE0">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8C4EE0" w:rsidRPr="00FB1EC7" w:rsidRDefault="008C4EE0" w:rsidP="008C4EE0">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4632739B"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1889CC17"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79674C78"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0AED87B1"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557B3A96"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383698D" w14:textId="77777777" w:rsidR="008C4EE0" w:rsidRPr="00FB1EC7" w:rsidRDefault="008C4EE0" w:rsidP="008C4EE0">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57" w:type="dxa"/>
            <w:vAlign w:val="center"/>
          </w:tcPr>
          <w:p w14:paraId="137536FE" w14:textId="77777777" w:rsidR="008C4EE0" w:rsidRPr="00FB1EC7" w:rsidRDefault="008C4EE0" w:rsidP="008C4EE0">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8C4EE0" w:rsidRPr="00FB1EC7" w:rsidRDefault="008C4EE0" w:rsidP="008C4EE0">
            <w:pPr>
              <w:jc w:val="center"/>
              <w:rPr>
                <w:rFonts w:ascii="GHEA Grapalat" w:hAnsi="GHEA Grapalat"/>
                <w:sz w:val="18"/>
                <w:lang w:val="es-ES"/>
              </w:rPr>
            </w:pPr>
          </w:p>
        </w:tc>
      </w:tr>
      <w:tr w:rsidR="008C4EE0" w:rsidRPr="00FB1EC7" w14:paraId="1C31AC64" w14:textId="77777777" w:rsidTr="008C4EE0">
        <w:trPr>
          <w:trHeight w:val="1538"/>
        </w:trPr>
        <w:tc>
          <w:tcPr>
            <w:tcW w:w="1057" w:type="dxa"/>
          </w:tcPr>
          <w:p w14:paraId="4531A3DA" w14:textId="45A45EDB" w:rsidR="008C4EE0" w:rsidRPr="008C4EE0" w:rsidRDefault="008C4EE0" w:rsidP="008C4EE0">
            <w:pPr>
              <w:jc w:val="center"/>
              <w:rPr>
                <w:rFonts w:ascii="GHEA Grapalat" w:hAnsi="GHEA Grapalat"/>
                <w:sz w:val="20"/>
                <w:lang w:val="hy-AM"/>
              </w:rPr>
            </w:pPr>
            <w:r>
              <w:rPr>
                <w:rFonts w:ascii="GHEA Grapalat" w:hAnsi="GHEA Grapalat"/>
                <w:sz w:val="20"/>
                <w:lang w:val="hy-AM"/>
              </w:rPr>
              <w:t>1</w:t>
            </w:r>
          </w:p>
        </w:tc>
        <w:tc>
          <w:tcPr>
            <w:tcW w:w="1440" w:type="dxa"/>
          </w:tcPr>
          <w:p w14:paraId="1C67AAE1" w14:textId="4DD7CE66" w:rsidR="008C4EE0" w:rsidRPr="00FB1EC7" w:rsidRDefault="008C4EE0" w:rsidP="008C4EE0">
            <w:pPr>
              <w:jc w:val="center"/>
              <w:rPr>
                <w:rFonts w:ascii="GHEA Grapalat" w:hAnsi="GHEA Grapalat"/>
                <w:sz w:val="20"/>
                <w:lang w:val="es-ES"/>
              </w:rPr>
            </w:pPr>
            <w:r w:rsidRPr="000132A6">
              <w:rPr>
                <w:rFonts w:ascii="GHEA Grapalat" w:hAnsi="GHEA Grapalat"/>
                <w:iCs/>
                <w:sz w:val="16"/>
                <w:szCs w:val="16"/>
                <w:lang w:val="hy-AM"/>
              </w:rPr>
              <w:t xml:space="preserve">45231143/18 </w:t>
            </w:r>
          </w:p>
        </w:tc>
        <w:tc>
          <w:tcPr>
            <w:tcW w:w="1461" w:type="dxa"/>
          </w:tcPr>
          <w:p w14:paraId="5013348E" w14:textId="6B160CE6" w:rsidR="008C4EE0" w:rsidRPr="00FB1EC7" w:rsidRDefault="008C4EE0" w:rsidP="008C4EE0">
            <w:pPr>
              <w:jc w:val="center"/>
              <w:rPr>
                <w:rFonts w:ascii="GHEA Grapalat" w:hAnsi="GHEA Grapalat"/>
                <w:sz w:val="20"/>
                <w:lang w:val="es-ES"/>
              </w:rPr>
            </w:pPr>
            <w:r w:rsidRPr="000132A6">
              <w:rPr>
                <w:rFonts w:ascii="GHEA Grapalat" w:hAnsi="GHEA Grapalat"/>
                <w:color w:val="000000"/>
                <w:sz w:val="16"/>
                <w:szCs w:val="16"/>
                <w:lang w:val="hy-AM"/>
              </w:rPr>
              <w:t>Աջափնյակ վարչական շրջանի Բաշինջաղյան 1-ին նրբանցքի կոյուղագծի վերակառուցման աշխատանքներ</w:t>
            </w:r>
          </w:p>
        </w:tc>
        <w:tc>
          <w:tcPr>
            <w:tcW w:w="464" w:type="dxa"/>
          </w:tcPr>
          <w:p w14:paraId="7D6BC98B" w14:textId="0BC46320" w:rsidR="008C4EE0" w:rsidRPr="00FB1EC7" w:rsidRDefault="008C4EE0" w:rsidP="008C4EE0">
            <w:pPr>
              <w:jc w:val="center"/>
              <w:rPr>
                <w:rFonts w:ascii="GHEA Grapalat" w:hAnsi="GHEA Grapalat"/>
                <w:lang w:val="pt-BR"/>
              </w:rPr>
            </w:pPr>
          </w:p>
        </w:tc>
        <w:tc>
          <w:tcPr>
            <w:tcW w:w="464" w:type="dxa"/>
          </w:tcPr>
          <w:p w14:paraId="01F691A1" w14:textId="081B79A0" w:rsidR="008C4EE0" w:rsidRPr="00FB1EC7" w:rsidRDefault="008C4EE0" w:rsidP="008C4EE0">
            <w:pPr>
              <w:jc w:val="center"/>
              <w:rPr>
                <w:rFonts w:ascii="GHEA Grapalat" w:hAnsi="GHEA Grapalat"/>
                <w:lang w:val="pt-BR"/>
              </w:rPr>
            </w:pPr>
          </w:p>
        </w:tc>
        <w:tc>
          <w:tcPr>
            <w:tcW w:w="464" w:type="dxa"/>
          </w:tcPr>
          <w:p w14:paraId="04B64593" w14:textId="2115AF0B" w:rsidR="008C4EE0" w:rsidRPr="00FB1EC7" w:rsidRDefault="008C4EE0" w:rsidP="008C4EE0">
            <w:pPr>
              <w:jc w:val="center"/>
              <w:rPr>
                <w:rFonts w:ascii="GHEA Grapalat" w:hAnsi="GHEA Grapalat" w:cs="Arial"/>
                <w:sz w:val="18"/>
                <w:szCs w:val="18"/>
                <w:lang w:val="pt-BR"/>
              </w:rPr>
            </w:pPr>
          </w:p>
        </w:tc>
        <w:tc>
          <w:tcPr>
            <w:tcW w:w="464" w:type="dxa"/>
          </w:tcPr>
          <w:p w14:paraId="585DEAFA" w14:textId="57E8EA26" w:rsidR="008C4EE0" w:rsidRPr="00FB1EC7" w:rsidRDefault="008C4EE0" w:rsidP="008C4EE0">
            <w:pPr>
              <w:jc w:val="center"/>
              <w:rPr>
                <w:rFonts w:ascii="GHEA Grapalat" w:hAnsi="GHEA Grapalat" w:cs="Arial"/>
                <w:sz w:val="18"/>
                <w:szCs w:val="18"/>
                <w:lang w:val="pt-BR"/>
              </w:rPr>
            </w:pPr>
          </w:p>
        </w:tc>
        <w:tc>
          <w:tcPr>
            <w:tcW w:w="464" w:type="dxa"/>
          </w:tcPr>
          <w:p w14:paraId="0E4756CB" w14:textId="1D6B93A4" w:rsidR="008C4EE0" w:rsidRPr="00FB1EC7" w:rsidRDefault="008C4EE0" w:rsidP="008C4EE0">
            <w:pPr>
              <w:jc w:val="center"/>
              <w:rPr>
                <w:rFonts w:ascii="GHEA Grapalat" w:hAnsi="GHEA Grapalat" w:cs="Arial"/>
                <w:sz w:val="18"/>
                <w:szCs w:val="18"/>
                <w:lang w:val="pt-BR"/>
              </w:rPr>
            </w:pPr>
          </w:p>
        </w:tc>
        <w:tc>
          <w:tcPr>
            <w:tcW w:w="464" w:type="dxa"/>
          </w:tcPr>
          <w:p w14:paraId="5DAB85AC" w14:textId="430BBA44" w:rsidR="008C4EE0" w:rsidRPr="00FB1EC7" w:rsidRDefault="008C4EE0" w:rsidP="008C4EE0">
            <w:pPr>
              <w:jc w:val="center"/>
              <w:rPr>
                <w:rFonts w:ascii="GHEA Grapalat" w:hAnsi="GHEA Grapalat" w:cs="Arial"/>
                <w:sz w:val="18"/>
                <w:szCs w:val="18"/>
                <w:lang w:val="pt-BR"/>
              </w:rPr>
            </w:pPr>
          </w:p>
        </w:tc>
        <w:tc>
          <w:tcPr>
            <w:tcW w:w="464" w:type="dxa"/>
          </w:tcPr>
          <w:p w14:paraId="7303733C" w14:textId="33F5ABAE" w:rsidR="008C4EE0" w:rsidRPr="00FB1EC7" w:rsidRDefault="008C4EE0" w:rsidP="008C4EE0">
            <w:pPr>
              <w:jc w:val="center"/>
              <w:rPr>
                <w:rFonts w:ascii="GHEA Grapalat" w:hAnsi="GHEA Grapalat" w:cs="Arial"/>
                <w:sz w:val="18"/>
                <w:szCs w:val="18"/>
                <w:lang w:val="pt-BR"/>
              </w:rPr>
            </w:pPr>
          </w:p>
        </w:tc>
        <w:tc>
          <w:tcPr>
            <w:tcW w:w="464" w:type="dxa"/>
          </w:tcPr>
          <w:p w14:paraId="28CA46C1" w14:textId="7C83A2EC" w:rsidR="008C4EE0" w:rsidRPr="00FB1EC7" w:rsidRDefault="008C4EE0" w:rsidP="008C4EE0">
            <w:pPr>
              <w:jc w:val="center"/>
              <w:rPr>
                <w:rFonts w:ascii="GHEA Grapalat" w:hAnsi="GHEA Grapalat" w:cs="Arial"/>
                <w:sz w:val="18"/>
                <w:szCs w:val="18"/>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4B98F6DA" w14:textId="77A1D9A8" w:rsidR="008C4EE0" w:rsidRPr="00FB1EC7" w:rsidRDefault="008C4EE0" w:rsidP="008C4EE0">
            <w:pPr>
              <w:jc w:val="center"/>
              <w:rPr>
                <w:rFonts w:ascii="GHEA Grapalat" w:hAnsi="GHEA Grapalat" w:cs="Arial"/>
                <w:sz w:val="18"/>
                <w:szCs w:val="18"/>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5D644FEA" w14:textId="76299B43" w:rsidR="008C4EE0" w:rsidRPr="00FB1EC7" w:rsidRDefault="008C4EE0" w:rsidP="008C4EE0">
            <w:pPr>
              <w:jc w:val="center"/>
              <w:rPr>
                <w:rFonts w:ascii="GHEA Grapalat" w:hAnsi="GHEA Grapalat" w:cs="Arial"/>
                <w:sz w:val="18"/>
                <w:szCs w:val="18"/>
                <w:lang w:val="pt-BR"/>
              </w:rPr>
            </w:pPr>
            <w:r w:rsidRPr="000132A6">
              <w:rPr>
                <w:rFonts w:ascii="GHEA Grapalat" w:hAnsi="GHEA Grapalat"/>
                <w:sz w:val="16"/>
                <w:szCs w:val="16"/>
                <w:lang w:val="pt-BR"/>
              </w:rPr>
              <w:t>100%</w:t>
            </w:r>
          </w:p>
        </w:tc>
        <w:tc>
          <w:tcPr>
            <w:tcW w:w="464" w:type="dxa"/>
          </w:tcPr>
          <w:p w14:paraId="48D6384B" w14:textId="7DCBC135" w:rsidR="008C4EE0" w:rsidRPr="00FB1EC7" w:rsidRDefault="008C4EE0" w:rsidP="008C4EE0">
            <w:pPr>
              <w:jc w:val="center"/>
              <w:rPr>
                <w:rFonts w:ascii="GHEA Grapalat" w:hAnsi="GHEA Grapalat" w:cs="Arial"/>
                <w:sz w:val="18"/>
                <w:szCs w:val="18"/>
                <w:lang w:val="pt-BR"/>
              </w:rPr>
            </w:pPr>
            <w:r w:rsidRPr="000132A6">
              <w:rPr>
                <w:rFonts w:ascii="GHEA Grapalat" w:hAnsi="GHEA Grapalat"/>
                <w:sz w:val="16"/>
                <w:szCs w:val="16"/>
                <w:lang w:val="pt-BR"/>
              </w:rPr>
              <w:t>100%</w:t>
            </w:r>
          </w:p>
        </w:tc>
        <w:tc>
          <w:tcPr>
            <w:tcW w:w="464" w:type="dxa"/>
          </w:tcPr>
          <w:p w14:paraId="66BAC204" w14:textId="3DF79BD6" w:rsidR="008C4EE0" w:rsidRPr="00FB1EC7" w:rsidRDefault="008C4EE0" w:rsidP="008C4EE0">
            <w:pPr>
              <w:jc w:val="center"/>
              <w:rPr>
                <w:rFonts w:ascii="GHEA Grapalat" w:hAnsi="GHEA Grapalat" w:cs="Arial"/>
                <w:sz w:val="18"/>
                <w:szCs w:val="18"/>
                <w:lang w:val="pt-BR"/>
              </w:rPr>
            </w:pPr>
            <w:r w:rsidRPr="000132A6">
              <w:rPr>
                <w:rFonts w:ascii="GHEA Grapalat" w:hAnsi="GHEA Grapalat"/>
                <w:sz w:val="16"/>
                <w:szCs w:val="16"/>
                <w:lang w:val="pt-BR"/>
              </w:rPr>
              <w:t>100%</w:t>
            </w:r>
          </w:p>
        </w:tc>
        <w:tc>
          <w:tcPr>
            <w:tcW w:w="857" w:type="dxa"/>
          </w:tcPr>
          <w:p w14:paraId="36A96919" w14:textId="3EACDD9F" w:rsidR="008C4EE0" w:rsidRPr="00FB1EC7" w:rsidRDefault="008C4EE0" w:rsidP="008C4EE0">
            <w:pPr>
              <w:jc w:val="center"/>
              <w:rPr>
                <w:rFonts w:ascii="GHEA Grapalat" w:hAnsi="GHEA Grapalat"/>
                <w:b/>
                <w:lang w:val="pt-BR"/>
              </w:rPr>
            </w:pPr>
            <w:r w:rsidRPr="000132A6">
              <w:rPr>
                <w:rFonts w:ascii="GHEA Grapalat" w:hAnsi="GHEA Grapalat"/>
                <w:sz w:val="16"/>
                <w:szCs w:val="16"/>
                <w:lang w:val="pt-BR"/>
              </w:rPr>
              <w:t>100%</w:t>
            </w:r>
          </w:p>
        </w:tc>
      </w:tr>
      <w:tr w:rsidR="008C4EE0" w:rsidRPr="008C4EE0" w14:paraId="259CC89E" w14:textId="77777777" w:rsidTr="008C4EE0">
        <w:trPr>
          <w:trHeight w:val="1538"/>
        </w:trPr>
        <w:tc>
          <w:tcPr>
            <w:tcW w:w="1057" w:type="dxa"/>
          </w:tcPr>
          <w:p w14:paraId="4C6B795A" w14:textId="47F9B855" w:rsidR="008C4EE0" w:rsidRPr="008C4EE0" w:rsidRDefault="008C4EE0" w:rsidP="008C4EE0">
            <w:pPr>
              <w:jc w:val="center"/>
              <w:rPr>
                <w:rFonts w:ascii="GHEA Grapalat" w:hAnsi="GHEA Grapalat"/>
                <w:sz w:val="20"/>
                <w:lang w:val="hy-AM"/>
              </w:rPr>
            </w:pPr>
            <w:r>
              <w:rPr>
                <w:rFonts w:ascii="GHEA Grapalat" w:hAnsi="GHEA Grapalat"/>
                <w:sz w:val="20"/>
                <w:lang w:val="hy-AM"/>
              </w:rPr>
              <w:t>2</w:t>
            </w:r>
          </w:p>
        </w:tc>
        <w:tc>
          <w:tcPr>
            <w:tcW w:w="1440" w:type="dxa"/>
          </w:tcPr>
          <w:p w14:paraId="521B4936" w14:textId="52217A8E" w:rsidR="008C4EE0" w:rsidRPr="00FB1EC7" w:rsidRDefault="008C4EE0" w:rsidP="008C4EE0">
            <w:pPr>
              <w:jc w:val="center"/>
              <w:rPr>
                <w:rFonts w:ascii="GHEA Grapalat" w:hAnsi="GHEA Grapalat"/>
                <w:sz w:val="20"/>
                <w:lang w:val="es-ES"/>
              </w:rPr>
            </w:pPr>
            <w:r w:rsidRPr="000132A6">
              <w:rPr>
                <w:rFonts w:ascii="GHEA Grapalat" w:hAnsi="GHEA Grapalat"/>
                <w:iCs/>
                <w:sz w:val="16"/>
                <w:szCs w:val="16"/>
                <w:lang w:val="hy-AM"/>
              </w:rPr>
              <w:t>45231143/19</w:t>
            </w:r>
          </w:p>
        </w:tc>
        <w:tc>
          <w:tcPr>
            <w:tcW w:w="1461" w:type="dxa"/>
          </w:tcPr>
          <w:p w14:paraId="7BD47C72" w14:textId="69678614" w:rsidR="008C4EE0" w:rsidRPr="00FB1EC7" w:rsidRDefault="008C4EE0" w:rsidP="008C4EE0">
            <w:pPr>
              <w:jc w:val="center"/>
              <w:rPr>
                <w:rFonts w:ascii="GHEA Grapalat" w:hAnsi="GHEA Grapalat"/>
                <w:sz w:val="20"/>
                <w:lang w:val="es-ES"/>
              </w:rPr>
            </w:pPr>
            <w:r w:rsidRPr="000132A6">
              <w:rPr>
                <w:rFonts w:ascii="GHEA Grapalat" w:hAnsi="GHEA Grapalat"/>
                <w:color w:val="000000"/>
                <w:sz w:val="16"/>
                <w:szCs w:val="16"/>
                <w:lang w:val="hy-AM"/>
              </w:rPr>
              <w:t>Արաբկիր վարչական շրջանի Փափազյան փողոց h. 22 շենքի կոյուղագծի վերակառուցման աշխատանքներ</w:t>
            </w:r>
          </w:p>
        </w:tc>
        <w:tc>
          <w:tcPr>
            <w:tcW w:w="464" w:type="dxa"/>
          </w:tcPr>
          <w:p w14:paraId="21B72DD5" w14:textId="77777777" w:rsidR="008C4EE0" w:rsidRPr="00FB1EC7" w:rsidRDefault="008C4EE0" w:rsidP="008C4EE0">
            <w:pPr>
              <w:jc w:val="center"/>
              <w:rPr>
                <w:rFonts w:ascii="GHEA Grapalat" w:hAnsi="GHEA Grapalat"/>
                <w:sz w:val="20"/>
                <w:lang w:val="pt-BR"/>
              </w:rPr>
            </w:pPr>
          </w:p>
        </w:tc>
        <w:tc>
          <w:tcPr>
            <w:tcW w:w="464" w:type="dxa"/>
          </w:tcPr>
          <w:p w14:paraId="0B660725" w14:textId="77777777" w:rsidR="008C4EE0" w:rsidRPr="00FB1EC7" w:rsidRDefault="008C4EE0" w:rsidP="008C4EE0">
            <w:pPr>
              <w:jc w:val="center"/>
              <w:rPr>
                <w:rFonts w:ascii="GHEA Grapalat" w:hAnsi="GHEA Grapalat"/>
                <w:sz w:val="20"/>
                <w:lang w:val="pt-BR"/>
              </w:rPr>
            </w:pPr>
          </w:p>
        </w:tc>
        <w:tc>
          <w:tcPr>
            <w:tcW w:w="464" w:type="dxa"/>
          </w:tcPr>
          <w:p w14:paraId="642CC3D9" w14:textId="77777777" w:rsidR="008C4EE0" w:rsidRPr="00FB1EC7" w:rsidRDefault="008C4EE0" w:rsidP="008C4EE0">
            <w:pPr>
              <w:jc w:val="center"/>
              <w:rPr>
                <w:rFonts w:ascii="GHEA Grapalat" w:hAnsi="GHEA Grapalat"/>
                <w:sz w:val="20"/>
                <w:lang w:val="pt-BR"/>
              </w:rPr>
            </w:pPr>
          </w:p>
        </w:tc>
        <w:tc>
          <w:tcPr>
            <w:tcW w:w="464" w:type="dxa"/>
          </w:tcPr>
          <w:p w14:paraId="24623885" w14:textId="77777777" w:rsidR="008C4EE0" w:rsidRPr="00FB1EC7" w:rsidRDefault="008C4EE0" w:rsidP="008C4EE0">
            <w:pPr>
              <w:jc w:val="center"/>
              <w:rPr>
                <w:rFonts w:ascii="GHEA Grapalat" w:hAnsi="GHEA Grapalat"/>
                <w:sz w:val="20"/>
                <w:lang w:val="pt-BR"/>
              </w:rPr>
            </w:pPr>
          </w:p>
        </w:tc>
        <w:tc>
          <w:tcPr>
            <w:tcW w:w="464" w:type="dxa"/>
          </w:tcPr>
          <w:p w14:paraId="671F143D" w14:textId="77777777" w:rsidR="008C4EE0" w:rsidRPr="00FB1EC7" w:rsidRDefault="008C4EE0" w:rsidP="008C4EE0">
            <w:pPr>
              <w:jc w:val="center"/>
              <w:rPr>
                <w:rFonts w:ascii="GHEA Grapalat" w:hAnsi="GHEA Grapalat"/>
                <w:sz w:val="20"/>
                <w:lang w:val="pt-BR"/>
              </w:rPr>
            </w:pPr>
          </w:p>
        </w:tc>
        <w:tc>
          <w:tcPr>
            <w:tcW w:w="464" w:type="dxa"/>
          </w:tcPr>
          <w:p w14:paraId="2E5864C4" w14:textId="77777777" w:rsidR="008C4EE0" w:rsidRPr="00FB1EC7" w:rsidRDefault="008C4EE0" w:rsidP="008C4EE0">
            <w:pPr>
              <w:jc w:val="center"/>
              <w:rPr>
                <w:rFonts w:ascii="GHEA Grapalat" w:hAnsi="GHEA Grapalat"/>
                <w:sz w:val="20"/>
                <w:lang w:val="pt-BR"/>
              </w:rPr>
            </w:pPr>
          </w:p>
        </w:tc>
        <w:tc>
          <w:tcPr>
            <w:tcW w:w="464" w:type="dxa"/>
          </w:tcPr>
          <w:p w14:paraId="101E8FAB" w14:textId="77777777" w:rsidR="008C4EE0" w:rsidRPr="00FB1EC7" w:rsidRDefault="008C4EE0" w:rsidP="008C4EE0">
            <w:pPr>
              <w:jc w:val="center"/>
              <w:rPr>
                <w:rFonts w:ascii="GHEA Grapalat" w:hAnsi="GHEA Grapalat"/>
                <w:sz w:val="20"/>
                <w:lang w:val="pt-BR"/>
              </w:rPr>
            </w:pPr>
          </w:p>
        </w:tc>
        <w:tc>
          <w:tcPr>
            <w:tcW w:w="464" w:type="dxa"/>
          </w:tcPr>
          <w:p w14:paraId="7F7A4C23" w14:textId="08BEEFC9"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11C7E3B0" w14:textId="2001AF63"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3C768BEA" w14:textId="7BB239BC"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464" w:type="dxa"/>
          </w:tcPr>
          <w:p w14:paraId="2AE25398" w14:textId="7F5DDA27"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464" w:type="dxa"/>
          </w:tcPr>
          <w:p w14:paraId="47ADC1EA" w14:textId="4E8709EC"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857" w:type="dxa"/>
          </w:tcPr>
          <w:p w14:paraId="6FF503B9" w14:textId="2D947109"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r>
      <w:tr w:rsidR="008C4EE0" w:rsidRPr="008C4EE0" w14:paraId="32B7BF17" w14:textId="77777777" w:rsidTr="008C4EE0">
        <w:trPr>
          <w:trHeight w:val="1538"/>
        </w:trPr>
        <w:tc>
          <w:tcPr>
            <w:tcW w:w="1057" w:type="dxa"/>
          </w:tcPr>
          <w:p w14:paraId="0BA1D644" w14:textId="438FAE11" w:rsidR="008C4EE0" w:rsidRDefault="008C4EE0" w:rsidP="008C4EE0">
            <w:pPr>
              <w:jc w:val="center"/>
              <w:rPr>
                <w:rFonts w:ascii="GHEA Grapalat" w:hAnsi="GHEA Grapalat"/>
                <w:sz w:val="20"/>
                <w:lang w:val="hy-AM"/>
              </w:rPr>
            </w:pPr>
            <w:r>
              <w:rPr>
                <w:rFonts w:ascii="GHEA Grapalat" w:hAnsi="GHEA Grapalat"/>
                <w:sz w:val="20"/>
                <w:lang w:val="hy-AM"/>
              </w:rPr>
              <w:t>3</w:t>
            </w:r>
          </w:p>
        </w:tc>
        <w:tc>
          <w:tcPr>
            <w:tcW w:w="1440" w:type="dxa"/>
          </w:tcPr>
          <w:p w14:paraId="5AA5A001" w14:textId="7A15A53A" w:rsidR="008C4EE0" w:rsidRPr="000132A6" w:rsidRDefault="008C4EE0" w:rsidP="008C4EE0">
            <w:pPr>
              <w:jc w:val="center"/>
              <w:rPr>
                <w:rFonts w:ascii="GHEA Grapalat" w:hAnsi="GHEA Grapalat"/>
                <w:iCs/>
                <w:sz w:val="16"/>
                <w:szCs w:val="16"/>
                <w:lang w:val="hy-AM"/>
              </w:rPr>
            </w:pPr>
            <w:r w:rsidRPr="000132A6">
              <w:rPr>
                <w:rFonts w:ascii="GHEA Grapalat" w:hAnsi="GHEA Grapalat"/>
                <w:iCs/>
                <w:sz w:val="16"/>
                <w:szCs w:val="16"/>
                <w:lang w:val="hy-AM"/>
              </w:rPr>
              <w:t>45231143/20</w:t>
            </w:r>
          </w:p>
        </w:tc>
        <w:tc>
          <w:tcPr>
            <w:tcW w:w="1461" w:type="dxa"/>
          </w:tcPr>
          <w:p w14:paraId="1EF83423" w14:textId="2B70A738" w:rsidR="008C4EE0" w:rsidRPr="000132A6" w:rsidRDefault="008C4EE0" w:rsidP="008C4EE0">
            <w:pPr>
              <w:jc w:val="center"/>
              <w:rPr>
                <w:rFonts w:ascii="GHEA Grapalat" w:hAnsi="GHEA Grapalat"/>
                <w:color w:val="000000"/>
                <w:sz w:val="16"/>
                <w:szCs w:val="16"/>
                <w:lang w:val="hy-AM"/>
              </w:rPr>
            </w:pPr>
            <w:r w:rsidRPr="000132A6">
              <w:rPr>
                <w:rFonts w:ascii="GHEA Grapalat" w:hAnsi="GHEA Grapalat"/>
                <w:color w:val="000000"/>
                <w:sz w:val="16"/>
                <w:szCs w:val="16"/>
                <w:lang w:val="hy-AM"/>
              </w:rPr>
              <w:t>Քանաքեռ-Զեյթուն վարչական շրջանի Սարկավագի փողոցի կոյուղագծի կառուցման աշխատանքներ</w:t>
            </w:r>
          </w:p>
        </w:tc>
        <w:tc>
          <w:tcPr>
            <w:tcW w:w="464" w:type="dxa"/>
          </w:tcPr>
          <w:p w14:paraId="32F4DA2A" w14:textId="77777777" w:rsidR="008C4EE0" w:rsidRPr="00FB1EC7" w:rsidRDefault="008C4EE0" w:rsidP="008C4EE0">
            <w:pPr>
              <w:jc w:val="center"/>
              <w:rPr>
                <w:rFonts w:ascii="GHEA Grapalat" w:hAnsi="GHEA Grapalat"/>
                <w:sz w:val="20"/>
                <w:lang w:val="pt-BR"/>
              </w:rPr>
            </w:pPr>
          </w:p>
        </w:tc>
        <w:tc>
          <w:tcPr>
            <w:tcW w:w="464" w:type="dxa"/>
          </w:tcPr>
          <w:p w14:paraId="7662409E" w14:textId="77777777" w:rsidR="008C4EE0" w:rsidRPr="00FB1EC7" w:rsidRDefault="008C4EE0" w:rsidP="008C4EE0">
            <w:pPr>
              <w:jc w:val="center"/>
              <w:rPr>
                <w:rFonts w:ascii="GHEA Grapalat" w:hAnsi="GHEA Grapalat"/>
                <w:sz w:val="20"/>
                <w:lang w:val="pt-BR"/>
              </w:rPr>
            </w:pPr>
          </w:p>
        </w:tc>
        <w:tc>
          <w:tcPr>
            <w:tcW w:w="464" w:type="dxa"/>
          </w:tcPr>
          <w:p w14:paraId="3255D28E" w14:textId="77777777" w:rsidR="008C4EE0" w:rsidRPr="00FB1EC7" w:rsidRDefault="008C4EE0" w:rsidP="008C4EE0">
            <w:pPr>
              <w:jc w:val="center"/>
              <w:rPr>
                <w:rFonts w:ascii="GHEA Grapalat" w:hAnsi="GHEA Grapalat"/>
                <w:sz w:val="20"/>
                <w:lang w:val="pt-BR"/>
              </w:rPr>
            </w:pPr>
          </w:p>
        </w:tc>
        <w:tc>
          <w:tcPr>
            <w:tcW w:w="464" w:type="dxa"/>
          </w:tcPr>
          <w:p w14:paraId="217B4D75" w14:textId="77777777" w:rsidR="008C4EE0" w:rsidRPr="00FB1EC7" w:rsidRDefault="008C4EE0" w:rsidP="008C4EE0">
            <w:pPr>
              <w:jc w:val="center"/>
              <w:rPr>
                <w:rFonts w:ascii="GHEA Grapalat" w:hAnsi="GHEA Grapalat"/>
                <w:sz w:val="20"/>
                <w:lang w:val="pt-BR"/>
              </w:rPr>
            </w:pPr>
          </w:p>
        </w:tc>
        <w:tc>
          <w:tcPr>
            <w:tcW w:w="464" w:type="dxa"/>
          </w:tcPr>
          <w:p w14:paraId="12573A01" w14:textId="77777777" w:rsidR="008C4EE0" w:rsidRPr="00FB1EC7" w:rsidRDefault="008C4EE0" w:rsidP="008C4EE0">
            <w:pPr>
              <w:jc w:val="center"/>
              <w:rPr>
                <w:rFonts w:ascii="GHEA Grapalat" w:hAnsi="GHEA Grapalat"/>
                <w:sz w:val="20"/>
                <w:lang w:val="pt-BR"/>
              </w:rPr>
            </w:pPr>
          </w:p>
        </w:tc>
        <w:tc>
          <w:tcPr>
            <w:tcW w:w="464" w:type="dxa"/>
          </w:tcPr>
          <w:p w14:paraId="3758EA31" w14:textId="77777777" w:rsidR="008C4EE0" w:rsidRPr="00FB1EC7" w:rsidRDefault="008C4EE0" w:rsidP="008C4EE0">
            <w:pPr>
              <w:jc w:val="center"/>
              <w:rPr>
                <w:rFonts w:ascii="GHEA Grapalat" w:hAnsi="GHEA Grapalat"/>
                <w:sz w:val="20"/>
                <w:lang w:val="pt-BR"/>
              </w:rPr>
            </w:pPr>
          </w:p>
        </w:tc>
        <w:tc>
          <w:tcPr>
            <w:tcW w:w="464" w:type="dxa"/>
          </w:tcPr>
          <w:p w14:paraId="691D2B9F" w14:textId="77777777" w:rsidR="008C4EE0" w:rsidRPr="00FB1EC7" w:rsidRDefault="008C4EE0" w:rsidP="008C4EE0">
            <w:pPr>
              <w:jc w:val="center"/>
              <w:rPr>
                <w:rFonts w:ascii="GHEA Grapalat" w:hAnsi="GHEA Grapalat"/>
                <w:sz w:val="20"/>
                <w:lang w:val="pt-BR"/>
              </w:rPr>
            </w:pPr>
          </w:p>
        </w:tc>
        <w:tc>
          <w:tcPr>
            <w:tcW w:w="464" w:type="dxa"/>
          </w:tcPr>
          <w:p w14:paraId="1F1F5A17" w14:textId="32C138FE"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10CFEA57" w14:textId="39B43021"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hy-AM"/>
              </w:rPr>
              <w:t>100</w:t>
            </w:r>
            <w:r w:rsidRPr="000132A6">
              <w:rPr>
                <w:rFonts w:ascii="GHEA Grapalat" w:hAnsi="GHEA Grapalat"/>
                <w:sz w:val="16"/>
                <w:szCs w:val="16"/>
                <w:lang w:val="pt-BR"/>
              </w:rPr>
              <w:t>%</w:t>
            </w:r>
          </w:p>
        </w:tc>
        <w:tc>
          <w:tcPr>
            <w:tcW w:w="464" w:type="dxa"/>
          </w:tcPr>
          <w:p w14:paraId="135DD81C" w14:textId="50A7433F"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464" w:type="dxa"/>
          </w:tcPr>
          <w:p w14:paraId="12386F1C" w14:textId="3BCB98E3"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464" w:type="dxa"/>
          </w:tcPr>
          <w:p w14:paraId="1A0B3CD9" w14:textId="0CB4FD82"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c>
          <w:tcPr>
            <w:tcW w:w="857" w:type="dxa"/>
          </w:tcPr>
          <w:p w14:paraId="3C2A02BC" w14:textId="166E0AD1" w:rsidR="008C4EE0" w:rsidRPr="00FB1EC7" w:rsidRDefault="008C4EE0" w:rsidP="008C4EE0">
            <w:pPr>
              <w:jc w:val="center"/>
              <w:rPr>
                <w:rFonts w:ascii="GHEA Grapalat" w:hAnsi="GHEA Grapalat"/>
                <w:sz w:val="20"/>
                <w:lang w:val="pt-BR"/>
              </w:rPr>
            </w:pPr>
            <w:r w:rsidRPr="000132A6">
              <w:rPr>
                <w:rFonts w:ascii="GHEA Grapalat" w:hAnsi="GHEA Grapalat"/>
                <w:sz w:val="16"/>
                <w:szCs w:val="16"/>
                <w:lang w:val="pt-BR"/>
              </w:rPr>
              <w:t>100%</w:t>
            </w:r>
          </w:p>
        </w:tc>
      </w:tr>
    </w:tbl>
    <w:p w14:paraId="38AF36AB" w14:textId="77777777" w:rsidR="00F02279" w:rsidRPr="008C4EE0" w:rsidRDefault="00F02279" w:rsidP="00F02279">
      <w:pPr>
        <w:rPr>
          <w:rFonts w:ascii="GHEA Grapalat" w:hAnsi="GHEA Grapalat"/>
          <w:i/>
          <w:sz w:val="18"/>
          <w:szCs w:val="18"/>
          <w:lang w:val="es-ES"/>
        </w:rPr>
      </w:pPr>
    </w:p>
    <w:p w14:paraId="34D11CC2" w14:textId="5387CAED" w:rsidR="00F02279" w:rsidRPr="00FB1EC7" w:rsidRDefault="00F02279" w:rsidP="00F02279">
      <w:pPr>
        <w:jc w:val="both"/>
        <w:rPr>
          <w:rFonts w:ascii="GHEA Grapalat" w:hAnsi="GHEA Grapalat" w:cs="Sylfaen"/>
          <w:i/>
          <w:sz w:val="18"/>
          <w:szCs w:val="18"/>
          <w:lang w:val="pt-BR"/>
        </w:rPr>
      </w:pPr>
      <w:r w:rsidRPr="00A1741D">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A1741D">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A1741D">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A1741D">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A1741D">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41806"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EB602" w14:textId="77777777" w:rsidR="0096475C" w:rsidRDefault="0096475C">
      <w:r>
        <w:separator/>
      </w:r>
    </w:p>
  </w:endnote>
  <w:endnote w:type="continuationSeparator" w:id="0">
    <w:p w14:paraId="0C1BFE06" w14:textId="77777777" w:rsidR="0096475C" w:rsidRDefault="0096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11427" w14:textId="77777777" w:rsidR="0096475C" w:rsidRDefault="0096475C">
      <w:r>
        <w:separator/>
      </w:r>
    </w:p>
  </w:footnote>
  <w:footnote w:type="continuationSeparator" w:id="0">
    <w:p w14:paraId="5E2FD482" w14:textId="77777777" w:rsidR="0096475C" w:rsidRDefault="0096475C">
      <w:r>
        <w:continuationSeparator/>
      </w:r>
    </w:p>
  </w:footnote>
  <w:footnote w:id="1">
    <w:p w14:paraId="784BE088" w14:textId="6C945353" w:rsidR="00496FEA" w:rsidRPr="00E2073B" w:rsidRDefault="00496FEA"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96FEA" w:rsidRPr="00375D38" w:rsidDel="009A5190" w:rsidRDefault="00496FEA"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96FEA" w:rsidRPr="00640568" w:rsidRDefault="00496FE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8ABFCB2" w14:textId="77777777" w:rsidR="00496FEA" w:rsidRPr="000A0DEB" w:rsidRDefault="00496FE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0A0DEB">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0A0DEB">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երբ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ևս</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0A0DEB">
        <w:rPr>
          <w:rFonts w:ascii="GHEA Grapalat" w:hAnsi="GHEA Grapalat" w:cs="Sylfaen"/>
          <w:i/>
          <w:sz w:val="16"/>
          <w:szCs w:val="16"/>
          <w:lang w:val="af-ZA"/>
        </w:rPr>
        <w:t>.</w:t>
      </w:r>
    </w:p>
    <w:p w14:paraId="1909EA1F" w14:textId="77777777" w:rsidR="00496FEA" w:rsidRPr="000A0DEB" w:rsidRDefault="00496FE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0A0DEB">
        <w:rPr>
          <w:rFonts w:ascii="GHEA Grapalat" w:hAnsi="GHEA Grapalat" w:cs="Sylfaen"/>
          <w:i/>
          <w:sz w:val="16"/>
          <w:szCs w:val="16"/>
          <w:lang w:val="af-ZA"/>
        </w:rPr>
        <w:t xml:space="preserve"> </w:t>
      </w:r>
      <w:r w:rsidRPr="00417B96">
        <w:rPr>
          <w:rFonts w:ascii="GHEA Grapalat" w:hAnsi="GHEA Grapalat" w:cs="Sylfaen"/>
          <w:i/>
          <w:sz w:val="16"/>
          <w:szCs w:val="16"/>
          <w:lang w:val="en-US"/>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96FEA" w:rsidRPr="000A0DEB" w:rsidRDefault="00496FE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77777777" w:rsidR="00496FEA" w:rsidRPr="000A0DEB" w:rsidRDefault="00496FEA"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հյղումները</w:t>
      </w:r>
      <w:r w:rsidRPr="000A0DEB">
        <w:rPr>
          <w:rFonts w:ascii="GHEA Grapalat" w:hAnsi="GHEA Grapalat" w:cs="Sylfaen"/>
          <w:i/>
          <w:sz w:val="16"/>
          <w:szCs w:val="16"/>
          <w:lang w:val="af-ZA"/>
        </w:rPr>
        <w:t>:</w:t>
      </w:r>
    </w:p>
  </w:footnote>
  <w:footnote w:id="3">
    <w:p w14:paraId="0C7A82D5" w14:textId="74EE529F" w:rsidR="00496FEA" w:rsidRPr="00762340" w:rsidRDefault="00496FEA"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4">
    <w:p w14:paraId="52F9DD20" w14:textId="77777777" w:rsidR="00496FEA" w:rsidRDefault="00496FEA"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496FEA" w:rsidRDefault="00496FEA"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96FEA" w:rsidRDefault="00496FE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96FEA" w:rsidRPr="005E2581" w:rsidRDefault="00496FE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96FEA" w:rsidRDefault="00496FEA"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496FEA" w:rsidRDefault="00496FEA"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496FEA" w:rsidRPr="003053EF" w:rsidRDefault="00496FEA"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795AECDB" w14:textId="77777777" w:rsidR="00496FEA" w:rsidDel="000677B2" w:rsidRDefault="00496FEA" w:rsidP="00AE224E">
      <w:pPr>
        <w:pStyle w:val="FootnoteText"/>
        <w:jc w:val="both"/>
        <w:rPr>
          <w:del w:id="5"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42C516FC" w14:textId="18185429" w:rsidR="00496FEA" w:rsidRPr="00DD5F7C" w:rsidRDefault="00496FEA" w:rsidP="006C1D25">
      <w:pPr>
        <w:pStyle w:val="FootnoteText"/>
        <w:jc w:val="both"/>
        <w:rPr>
          <w:rFonts w:ascii="GHEA Grapalat" w:hAnsi="GHEA Grapalat" w:cs="Sylfaen"/>
          <w:i/>
          <w:sz w:val="16"/>
          <w:szCs w:val="16"/>
          <w:lang w:val="en-US"/>
        </w:rPr>
      </w:pPr>
      <w:r w:rsidRPr="005C2865">
        <w:rPr>
          <w:color w:val="000000"/>
          <w:vertAlign w:val="superscript"/>
          <w:lang w:val="en-US"/>
        </w:rPr>
        <w:t>8</w:t>
      </w:r>
      <w:r w:rsidRPr="00F6799D">
        <w:rPr>
          <w:rFonts w:ascii="GHEA Grapalat" w:hAnsi="GHEA Grapalat" w:cs="Sylfaen"/>
          <w:i/>
          <w:sz w:val="16"/>
          <w:szCs w:val="16"/>
          <w:lang w:val="en-US"/>
        </w:rPr>
        <w:t>Ենթակետը</w:t>
      </w:r>
      <w:r>
        <w:rPr>
          <w:rFonts w:ascii="GHEA Grapalat" w:hAnsi="GHEA Grapalat" w:cs="Sylfaen"/>
          <w:i/>
          <w:sz w:val="16"/>
          <w:szCs w:val="16"/>
          <w:lang w:val="en-US"/>
        </w:rPr>
        <w:t xml:space="preserve"> հանվում է, ե</w:t>
      </w:r>
      <w:r w:rsidRPr="003053EF">
        <w:rPr>
          <w:rFonts w:ascii="GHEA Grapalat" w:hAnsi="GHEA Grapalat" w:cs="Sylfaen"/>
          <w:i/>
          <w:sz w:val="16"/>
          <w:szCs w:val="16"/>
          <w:lang w:val="en-US"/>
        </w:rPr>
        <w:t>թե հայտի ապահով</w:t>
      </w:r>
      <w:r w:rsidR="00DD5F7C">
        <w:rPr>
          <w:rFonts w:ascii="GHEA Grapalat" w:hAnsi="GHEA Grapalat" w:cs="Sylfaen"/>
          <w:i/>
          <w:sz w:val="16"/>
          <w:szCs w:val="16"/>
          <w:lang w:val="en-US"/>
        </w:rPr>
        <w:t>ման պահանջ սահմանված</w:t>
      </w:r>
    </w:p>
  </w:footnote>
  <w:footnote w:id="7">
    <w:p w14:paraId="498C9EC0" w14:textId="77777777" w:rsidR="00496FEA" w:rsidRPr="009A7602" w:rsidRDefault="00496FEA" w:rsidP="00D17258">
      <w:pPr>
        <w:pStyle w:val="FootnoteText"/>
        <w:jc w:val="both"/>
        <w:rPr>
          <w:rFonts w:ascii="GHEA Grapalat" w:hAnsi="GHEA Grapalat"/>
          <w:sz w:val="16"/>
          <w:szCs w:val="16"/>
          <w:lang w:val="hy-AM"/>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990FC07" w14:textId="77777777" w:rsidR="00496FEA" w:rsidRPr="00180349" w:rsidRDefault="00496FEA"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B2C7309" w14:textId="77777777" w:rsidR="00496FEA" w:rsidRPr="004B72E3" w:rsidRDefault="00496FEA"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96FEA" w:rsidRPr="004B72E3" w:rsidRDefault="00496FEA"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96FEA" w:rsidRPr="004B72E3" w:rsidRDefault="00496FEA"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96FEA" w:rsidRDefault="00496FEA" w:rsidP="000212A8">
      <w:pPr>
        <w:pStyle w:val="FootnoteText"/>
        <w:rPr>
          <w:rFonts w:ascii="Calibri" w:hAnsi="Calibri"/>
          <w:vertAlign w:val="superscript"/>
          <w:lang w:val="hy-AM"/>
        </w:rPr>
      </w:pPr>
    </w:p>
    <w:p w14:paraId="50002E5F" w14:textId="75E496EB" w:rsidR="00496FEA" w:rsidRPr="009A7602" w:rsidRDefault="00496FEA"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96FEA" w:rsidRPr="009A7602" w:rsidRDefault="00496FEA"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96FEA" w:rsidRPr="009A7602" w:rsidRDefault="00496FEA"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96FEA" w:rsidRPr="00D533CD" w:rsidRDefault="00496FEA"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496FEA" w:rsidRPr="00323606" w:rsidRDefault="00496FEA">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96FEA" w:rsidRPr="004242D7" w:rsidRDefault="00496FE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96FEA" w:rsidRPr="00323606" w:rsidRDefault="00496FE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96FEA" w:rsidRPr="00737F14" w:rsidRDefault="00496FEA">
      <w:pPr>
        <w:pStyle w:val="FootnoteText"/>
        <w:rPr>
          <w:rFonts w:ascii="GHEA Grapalat" w:hAnsi="GHEA Grapalat" w:cs="Sylfaen"/>
          <w:i/>
          <w:sz w:val="18"/>
          <w:szCs w:val="18"/>
          <w:lang w:val="hy-AM"/>
        </w:rPr>
      </w:pPr>
    </w:p>
    <w:p w14:paraId="53791E2C" w14:textId="77777777" w:rsidR="00496FEA" w:rsidRPr="00253CA8" w:rsidRDefault="00496FEA"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96FEA" w:rsidRPr="006C0940" w:rsidRDefault="00496FEA">
      <w:pPr>
        <w:pStyle w:val="FootnoteText"/>
        <w:rPr>
          <w:rFonts w:ascii="Times New Roman" w:hAnsi="Times New Roman"/>
          <w:vertAlign w:val="superscript"/>
          <w:lang w:val="hy-AM"/>
        </w:rPr>
      </w:pPr>
    </w:p>
  </w:footnote>
  <w:footnote w:id="11">
    <w:p w14:paraId="1258F4E6" w14:textId="77777777" w:rsidR="00496FEA" w:rsidRPr="009A7602" w:rsidRDefault="00496FE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496FEA" w:rsidRPr="00EC2CDE" w:rsidRDefault="00496FEA"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EA793E3" w14:textId="77777777" w:rsidR="00496FEA" w:rsidRPr="004B2068" w:rsidRDefault="00496FEA" w:rsidP="00E74BF6">
      <w:pPr>
        <w:pStyle w:val="FootnoteText"/>
        <w:jc w:val="both"/>
        <w:rPr>
          <w:rFonts w:ascii="GHEA Grapalat" w:hAnsi="GHEA Grapalat" w:cs="Sylfaen"/>
          <w:i/>
          <w:sz w:val="16"/>
          <w:szCs w:val="16"/>
          <w:lang w:val="af-ZA"/>
        </w:rPr>
      </w:pPr>
      <w:r w:rsidRPr="00CB0ADE">
        <w:rPr>
          <w:rStyle w:val="FootnoteReference"/>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496FEA" w:rsidRPr="004B2068" w:rsidRDefault="00496FEA" w:rsidP="00E74BF6">
      <w:pPr>
        <w:pStyle w:val="FootnoteText"/>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14">
    <w:p w14:paraId="6266BE76" w14:textId="77777777" w:rsidR="00496FEA" w:rsidRPr="00F5285F" w:rsidRDefault="00496FEA"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5">
    <w:p w14:paraId="02509F59" w14:textId="77777777" w:rsidR="00496FEA" w:rsidRDefault="00496FEA"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496FEA" w:rsidRPr="007E39F5" w:rsidRDefault="00496FEA" w:rsidP="007E39F5">
      <w:pPr>
        <w:pStyle w:val="FootnoteText"/>
        <w:jc w:val="both"/>
        <w:rPr>
          <w:rFonts w:ascii="GHEA Grapalat" w:hAnsi="GHEA Grapalat"/>
          <w:i/>
          <w:lang w:val="hy-AM"/>
        </w:rPr>
      </w:pPr>
    </w:p>
    <w:p w14:paraId="5A03B78A" w14:textId="69FDBE0B" w:rsidR="00496FEA" w:rsidRDefault="00496FEA"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496FEA" w:rsidRPr="007E39F5" w:rsidRDefault="00496FEA" w:rsidP="007E39F5">
      <w:pPr>
        <w:pStyle w:val="FootnoteText"/>
        <w:jc w:val="both"/>
        <w:rPr>
          <w:rFonts w:ascii="GHEA Grapalat" w:hAnsi="GHEA Grapalat"/>
          <w:i/>
          <w:lang w:val="hy-AM"/>
        </w:rPr>
      </w:pPr>
    </w:p>
    <w:p w14:paraId="68FEF602" w14:textId="6C450444" w:rsidR="00496FEA" w:rsidRPr="007E39F5" w:rsidRDefault="00496FEA"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496FEA" w:rsidRPr="007E39F5" w:rsidRDefault="00496FEA" w:rsidP="007E39F5">
      <w:pPr>
        <w:pStyle w:val="FootnoteText"/>
        <w:jc w:val="both"/>
        <w:rPr>
          <w:rFonts w:ascii="GHEA Grapalat" w:hAnsi="GHEA Grapalat"/>
          <w:i/>
          <w:lang w:val="hy-AM"/>
        </w:rPr>
      </w:pPr>
    </w:p>
    <w:p w14:paraId="19CA6FCC" w14:textId="77777777" w:rsidR="00496FEA" w:rsidRPr="007E39F5" w:rsidRDefault="00496FEA"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496FEA" w:rsidRPr="007E39F5" w:rsidRDefault="00496FEA" w:rsidP="007E39F5">
      <w:pPr>
        <w:pStyle w:val="FootnoteText"/>
        <w:jc w:val="both"/>
        <w:rPr>
          <w:rFonts w:ascii="GHEA Grapalat" w:hAnsi="GHEA Grapalat"/>
          <w:i/>
          <w:lang w:val="hy-AM"/>
        </w:rPr>
      </w:pPr>
    </w:p>
    <w:p w14:paraId="1145DFBD" w14:textId="40A516EC" w:rsidR="00496FEA" w:rsidRPr="007E39F5" w:rsidRDefault="00496FEA" w:rsidP="007E39F5">
      <w:pPr>
        <w:jc w:val="both"/>
        <w:rPr>
          <w:rFonts w:ascii="GHEA Grapalat" w:hAnsi="GHEA Grapalat"/>
          <w:i/>
          <w:sz w:val="20"/>
          <w:szCs w:val="20"/>
          <w:lang w:val="hy-AM" w:eastAsia="ru-RU"/>
        </w:rPr>
      </w:pPr>
    </w:p>
    <w:p w14:paraId="15C59966" w14:textId="77777777" w:rsidR="00496FEA" w:rsidRPr="004B2068" w:rsidRDefault="00496FEA"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6">
    <w:p w14:paraId="589A95A6" w14:textId="77777777" w:rsidR="00496FEA" w:rsidRPr="001E7733" w:rsidRDefault="00496F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496FEA" w:rsidRPr="0015088E" w:rsidRDefault="00496F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496FEA" w:rsidRPr="001E7733" w:rsidDel="00856FDE" w:rsidRDefault="00496FEA" w:rsidP="00B2572B">
      <w:pPr>
        <w:pStyle w:val="FootnoteText"/>
        <w:rPr>
          <w:del w:id="12" w:author="User" w:date="2019-05-26T09:57:00Z"/>
          <w:i/>
          <w:lang w:val="af-ZA"/>
        </w:rPr>
      </w:pPr>
    </w:p>
  </w:footnote>
  <w:footnote w:id="17">
    <w:p w14:paraId="40701866" w14:textId="77777777" w:rsidR="00496FEA" w:rsidRPr="002F4827" w:rsidDel="004D0559" w:rsidRDefault="00496FEA" w:rsidP="00F02279">
      <w:pPr>
        <w:pStyle w:val="FootnoteText"/>
        <w:jc w:val="both"/>
        <w:rPr>
          <w:del w:id="13"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8">
    <w:p w14:paraId="2764E8D5" w14:textId="77777777" w:rsidR="00496FEA" w:rsidRPr="002F4827" w:rsidDel="004D0559" w:rsidRDefault="00496FEA" w:rsidP="00F02279">
      <w:pPr>
        <w:pStyle w:val="FootnoteText"/>
        <w:jc w:val="both"/>
        <w:rPr>
          <w:del w:id="14"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389D022C" w14:textId="7A69211B" w:rsidR="00496FEA" w:rsidRPr="00994EB2" w:rsidRDefault="00496FEA"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96FEA" w:rsidRPr="004B2068" w:rsidRDefault="00496FEA"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496FEA" w:rsidRPr="003711BD" w:rsidDel="00AC0465" w:rsidRDefault="00496FEA"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75B9A149" w14:textId="77777777" w:rsidR="00496FEA" w:rsidRPr="00FC4820" w:rsidRDefault="00496FEA"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6D6D63AE" w14:textId="77777777" w:rsidR="00496FEA" w:rsidRPr="00FC4820" w:rsidDel="001432D3" w:rsidRDefault="00496FEA"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C5278E6"/>
    <w:multiLevelType w:val="hybridMultilevel"/>
    <w:tmpl w:val="9DD43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4"/>
  </w:num>
  <w:num w:numId="33">
    <w:abstractNumId w:val="27"/>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87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FF3"/>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4B3C"/>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06"/>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F8F"/>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FEA"/>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863"/>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38"/>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D7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EE0"/>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5C"/>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741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0E3D"/>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6B3B"/>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864"/>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1F87"/>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5F7C"/>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1EF"/>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C5D36-9DAD-4456-BDF2-066CEEEA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62</Pages>
  <Words>20828</Words>
  <Characters>118723</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Gagik Huroyan</cp:lastModifiedBy>
  <cp:revision>19</cp:revision>
  <cp:lastPrinted>2022-06-24T06:56:00Z</cp:lastPrinted>
  <dcterms:created xsi:type="dcterms:W3CDTF">2022-05-30T16:50:00Z</dcterms:created>
  <dcterms:modified xsi:type="dcterms:W3CDTF">2022-06-24T10:00:00Z</dcterms:modified>
</cp:coreProperties>
</file>